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1B735EBB" w:rsidR="00C464B9" w:rsidRDefault="004C2E63" w:rsidP="00C464B9">
      <w:pPr>
        <w:rPr>
          <w:bCs/>
          <w:iCs/>
          <w:lang w:eastAsia="x-none"/>
        </w:rPr>
      </w:pPr>
      <w:r w:rsidRPr="004C2E63">
        <w:rPr>
          <w:bCs/>
          <w:iCs/>
          <w:highlight w:val="yellow"/>
          <w:lang w:eastAsia="x-none"/>
        </w:rPr>
        <w:t xml:space="preserve">Comeback on Wednesday.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27F5117C" w14:textId="77777777" w:rsidR="00BC40DE" w:rsidRDefault="00BC40DE"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Pr="006644DE" w:rsidRDefault="00BC40DE"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enough or not. </w:t>
      </w:r>
      <w:r w:rsidRPr="00225A15">
        <w:rPr>
          <w:bCs/>
          <w:iCs/>
          <w:highlight w:val="yellow"/>
          <w:lang w:eastAsia="ko-KR"/>
        </w:rPr>
        <w:t>Comeback on Wednesday.</w:t>
      </w:r>
    </w:p>
    <w:p w14:paraId="2A9B7058" w14:textId="77777777" w:rsidR="006644DE" w:rsidRPr="006644DE" w:rsidRDefault="006644DE"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657AFDA4" w14:textId="77777777" w:rsidR="006644DE" w:rsidRDefault="006644DE" w:rsidP="002A52F0">
      <w:pPr>
        <w:rPr>
          <w:bCs/>
          <w:iCs/>
          <w:lang w:eastAsia="x-none"/>
        </w:rPr>
      </w:pPr>
    </w:p>
    <w:p w14:paraId="39FA3960" w14:textId="0F48BDA6" w:rsidR="002D10F3" w:rsidRDefault="002D10F3" w:rsidP="002A52F0">
      <w:pPr>
        <w:rPr>
          <w:bCs/>
          <w:iCs/>
          <w:lang w:eastAsia="x-none"/>
        </w:rPr>
      </w:pPr>
      <w:r w:rsidRPr="002D10F3">
        <w:rPr>
          <w:bCs/>
          <w:iCs/>
          <w:highlight w:val="yellow"/>
          <w:lang w:eastAsia="x-none"/>
        </w:rPr>
        <w:t>Possible Agreement</w:t>
      </w:r>
    </w:p>
    <w:p w14:paraId="448A5C55" w14:textId="13BA4869" w:rsidR="002D10F3" w:rsidRDefault="002D10F3" w:rsidP="002A52F0">
      <w:pPr>
        <w:rPr>
          <w:bCs/>
          <w:iCs/>
          <w:lang w:eastAsia="x-none"/>
        </w:rPr>
      </w:pPr>
      <w:r w:rsidRPr="002D10F3">
        <w:rPr>
          <w:bCs/>
          <w:iCs/>
          <w:lang w:eastAsia="x-none"/>
        </w:rPr>
        <w:t xml:space="preserve">Send an LS to RAN2 to ask for capturing that the higher layer parameter </w:t>
      </w:r>
      <w:proofErr w:type="spellStart"/>
      <w:r w:rsidRPr="002D10F3">
        <w:rPr>
          <w:bCs/>
          <w:i/>
          <w:lang w:eastAsia="x-none"/>
        </w:rPr>
        <w:t>referenceSignal</w:t>
      </w:r>
      <w:proofErr w:type="spellEnd"/>
      <w:r w:rsidRPr="002D10F3">
        <w:rPr>
          <w:bCs/>
          <w:iCs/>
          <w:lang w:eastAsia="x-none"/>
        </w:rPr>
        <w:t xml:space="preserve"> in </w:t>
      </w:r>
      <w:r w:rsidRPr="002D10F3">
        <w:rPr>
          <w:bCs/>
          <w:i/>
          <w:lang w:eastAsia="x-none"/>
        </w:rPr>
        <w:t>TCI-UL-State</w:t>
      </w:r>
      <w:r w:rsidRPr="002D10F3">
        <w:rPr>
          <w:bCs/>
          <w:iCs/>
          <w:lang w:eastAsia="x-none"/>
        </w:rPr>
        <w:t xml:space="preserve"> can be optionally configured by RRC in TS 38.331.</w:t>
      </w:r>
    </w:p>
    <w:p w14:paraId="748C87FE" w14:textId="4E4A0539" w:rsidR="000D3363" w:rsidRDefault="000D3363" w:rsidP="000D336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sidRPr="00225A15">
        <w:rPr>
          <w:bCs/>
          <w:iCs/>
          <w:highlight w:val="yellow"/>
          <w:lang w:eastAsia="ko-KR"/>
        </w:rPr>
        <w:t>Comeback on Wednesday.</w:t>
      </w:r>
    </w:p>
    <w:p w14:paraId="2711F914" w14:textId="77777777" w:rsidR="002D10F3" w:rsidRPr="00A10AC3" w:rsidRDefault="002D10F3"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Pr="00A10AC3" w:rsidRDefault="00B43A9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Pr="00A10AC3" w:rsidRDefault="000E3747"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7FBBFC1"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Comeback on Wednesday.</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48963180"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Comeback on Wednesday.</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179E43C5"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Comeback on Wednesday.</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0C6048FC"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FA4956">
        <w:rPr>
          <w:bCs/>
          <w:iCs/>
          <w:highlight w:val="yellow"/>
          <w:lang w:eastAsia="x-none"/>
        </w:rPr>
        <w:t>Final CR</w:t>
      </w:r>
      <w:r w:rsidR="00F12F61">
        <w:rPr>
          <w:bCs/>
          <w:iCs/>
          <w:highlight w:val="yellow"/>
          <w:lang w:eastAsia="x-none"/>
        </w:rPr>
        <w:t>s</w:t>
      </w:r>
      <w:r w:rsidRPr="00FA4956">
        <w:rPr>
          <w:bCs/>
          <w:iCs/>
          <w:highlight w:val="yellow"/>
          <w:lang w:eastAsia="x-none"/>
        </w:rPr>
        <w:t xml:space="preserve"> in R1-240XXXX</w:t>
      </w:r>
      <w:r w:rsidR="00F12F61">
        <w:rPr>
          <w:bCs/>
          <w:iCs/>
          <w:highlight w:val="yellow"/>
          <w:lang w:eastAsia="x-none"/>
        </w:rPr>
        <w:t xml:space="preserve"> and </w:t>
      </w:r>
      <w:r w:rsidR="00F12F61" w:rsidRPr="00FA4956">
        <w:rPr>
          <w:bCs/>
          <w:iCs/>
          <w:highlight w:val="yellow"/>
          <w:lang w:eastAsia="x-none"/>
        </w:rPr>
        <w:t>R1-240XXXX</w:t>
      </w:r>
      <w:r w:rsidRPr="00FA4956">
        <w:rPr>
          <w:bCs/>
          <w:iCs/>
          <w:highlight w:val="yellow"/>
          <w:lang w:eastAsia="x-none"/>
        </w:rPr>
        <w:t xml:space="preserve">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2CF939D" w:rsidR="007B1700" w:rsidRDefault="00F03401" w:rsidP="00BC40DE">
      <w:pPr>
        <w:rPr>
          <w:bCs/>
          <w:iCs/>
          <w:lang w:eastAsia="x-none"/>
        </w:rPr>
      </w:pPr>
      <w:r w:rsidRPr="00F03401">
        <w:rPr>
          <w:bCs/>
          <w:iCs/>
          <w:highlight w:val="yellow"/>
          <w:lang w:eastAsia="x-none"/>
        </w:rPr>
        <w:t>Comeback on Wednesday.</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77777777" w:rsidR="0071772D" w:rsidRDefault="0071772D" w:rsidP="0071772D">
      <w:pPr>
        <w:rPr>
          <w:bCs/>
          <w:iCs/>
          <w:lang w:eastAsia="x-none"/>
        </w:rPr>
      </w:pPr>
      <w:r w:rsidRPr="00F03401">
        <w:rPr>
          <w:bCs/>
          <w:iCs/>
          <w:highlight w:val="yellow"/>
          <w:lang w:eastAsia="x-none"/>
        </w:rPr>
        <w:t>Comeback on Wednesday.</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56A04E3B"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Wednesday.</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lastRenderedPageBreak/>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27" w:name="_Toc179009740"/>
      <w:r w:rsidRPr="00377C65">
        <w:t>Maintenance on Release 1</w:t>
      </w:r>
      <w:r>
        <w:t>8</w:t>
      </w:r>
      <w:bookmarkEnd w:id="27"/>
    </w:p>
    <w:p w14:paraId="543A98C4" w14:textId="77777777" w:rsidR="00FE3EA1" w:rsidRDefault="00FE3EA1" w:rsidP="00FE3EA1">
      <w:pPr>
        <w:pStyle w:val="Heading2"/>
      </w:pPr>
      <w:bookmarkStart w:id="28" w:name="_Toc179009741"/>
      <w:bookmarkStart w:id="29" w:name="_Hlk162050147"/>
      <w:r>
        <w:t>Maintenance on Rel-18 work items</w:t>
      </w:r>
      <w:bookmarkEnd w:id="28"/>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lastRenderedPageBreak/>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lastRenderedPageBreak/>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30" w:author="Author">
        <w:r>
          <w:rPr>
            <w:rFonts w:eastAsia="MS Mincho"/>
          </w:rPr>
          <w:t xml:space="preserve"> </w:t>
        </w:r>
        <w:proofErr w:type="spellStart"/>
        <w:r>
          <w:rPr>
            <w:rFonts w:eastAsia="MS Mincho"/>
            <w:i/>
            <w:iCs/>
          </w:rPr>
          <w:t>rxTimingDiff</w:t>
        </w:r>
      </w:ins>
      <w:proofErr w:type="spellEnd"/>
      <w:del w:id="31"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32" w:name="_Toc146188105"/>
      <w:bookmarkStart w:id="33"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32"/>
      <w:bookmarkEnd w:id="33"/>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5.2pt" o:ole="">
            <v:imagedata r:id="rId9" o:title=""/>
          </v:shape>
          <o:OLEObject Type="Embed" ProgID="Equation.3" ShapeID="_x0000_i1025" DrawAspect="Content" ObjectID="_1790518712"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95pt;height:15.2pt" o:ole="">
            <v:imagedata r:id="rId11" o:title=""/>
          </v:shape>
          <o:OLEObject Type="Embed" ProgID="Equation.3" ShapeID="_x0000_i1026" DrawAspect="Content" ObjectID="_1790518713" r:id="rId12"/>
        </w:object>
      </w:r>
      <w:r>
        <w:t xml:space="preserve">, </w:t>
      </w:r>
      <w:r>
        <w:rPr>
          <w:position w:val="-10"/>
        </w:rPr>
        <w:object w:dxaOrig="525" w:dyaOrig="300" w14:anchorId="6797E80C">
          <v:shape id="_x0000_i1027" type="#_x0000_t75" style="width:26.45pt;height:15.2pt" o:ole="">
            <v:imagedata r:id="rId13" o:title=""/>
          </v:shape>
          <o:OLEObject Type="Embed" ProgID="Equation.3" ShapeID="_x0000_i1027" DrawAspect="Content" ObjectID="_1790518714"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lastRenderedPageBreak/>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w:t>
      </w:r>
      <w:r>
        <w:rPr>
          <w:bCs/>
        </w:rPr>
        <w:t>R1-2408955</w:t>
      </w:r>
      <w:r>
        <w:rPr>
          <w:bCs/>
        </w:rPr>
        <w:t xml:space="preserve">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lastRenderedPageBreak/>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lastRenderedPageBreak/>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34" w:name="_Toc179009742"/>
      <w:bookmarkEnd w:id="29"/>
      <w:r>
        <w:t>Rel-18 UE Features</w:t>
      </w:r>
      <w:bookmarkEnd w:id="34"/>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35" w:name="_Toc179009743"/>
      <w:r>
        <w:t>Release 19</w:t>
      </w:r>
      <w:bookmarkEnd w:id="35"/>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36" w:name="_Toc179009744"/>
      <w:r w:rsidRPr="00937E20">
        <w:lastRenderedPageBreak/>
        <w:t>Artificial Intelligence (AI)/Machine Learning (ML) for NR Air Interface</w:t>
      </w:r>
      <w:bookmarkEnd w:id="36"/>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37" w:name="_Toc179009745"/>
      <w:r>
        <w:t>Specification support for beam management</w:t>
      </w:r>
      <w:bookmarkEnd w:id="37"/>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38" w:name="_Toc179009746"/>
      <w:r>
        <w:t>Specification support for positioning accuracy enhancement</w:t>
      </w:r>
      <w:bookmarkEnd w:id="38"/>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lastRenderedPageBreak/>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39" w:name="_Toc179009747"/>
      <w:r w:rsidRPr="003C48F9">
        <w:t xml:space="preserve">Specification support for </w:t>
      </w:r>
      <w:r w:rsidRPr="003C48F9">
        <w:rPr>
          <w:bCs w:val="0"/>
        </w:rPr>
        <w:t>CSI prediction</w:t>
      </w:r>
      <w:bookmarkEnd w:id="39"/>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lastRenderedPageBreak/>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40" w:name="_Toc179009748"/>
      <w:r>
        <w:t>Additional study on AI/ML for NR air interface</w:t>
      </w:r>
      <w:bookmarkEnd w:id="40"/>
    </w:p>
    <w:p w14:paraId="2CED31B2" w14:textId="77777777" w:rsidR="00FE3EA1" w:rsidRDefault="00FE3EA1" w:rsidP="00FE3EA1">
      <w:pPr>
        <w:pStyle w:val="Heading4"/>
        <w:rPr>
          <w:bCs w:val="0"/>
        </w:rPr>
      </w:pPr>
      <w:bookmarkStart w:id="41" w:name="_Toc179009749"/>
      <w:r w:rsidRPr="00E87AB9">
        <w:rPr>
          <w:bCs w:val="0"/>
        </w:rPr>
        <w:t>CSI compression</w:t>
      </w:r>
      <w:bookmarkEnd w:id="41"/>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42" w:name="_Toc179009750"/>
      <w:r>
        <w:t>Other aspects of AI/ML model and data</w:t>
      </w:r>
      <w:bookmarkEnd w:id="42"/>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lastRenderedPageBreak/>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43" w:name="_Toc179009751"/>
      <w:r w:rsidRPr="00B52708">
        <w:t>NR MIMO Phase 5</w:t>
      </w:r>
      <w:bookmarkEnd w:id="43"/>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44" w:name="_Toc179009752"/>
      <w:r>
        <w:t xml:space="preserve">Enhancements for </w:t>
      </w:r>
      <w:r w:rsidRPr="000D100E">
        <w:rPr>
          <w:rFonts w:eastAsia="Times New Roman"/>
          <w:szCs w:val="24"/>
          <w:lang w:val="en-US" w:eastAsia="en-US"/>
        </w:rPr>
        <w:t>UE-initiated/event-driven beam management</w:t>
      </w:r>
      <w:bookmarkEnd w:id="44"/>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lastRenderedPageBreak/>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57612A0D" w14:textId="77777777" w:rsidR="005E7E5E" w:rsidRDefault="005E7E5E" w:rsidP="001653CE">
      <w:pPr>
        <w:shd w:val="clear" w:color="auto" w:fill="FFFFFF"/>
        <w:adjustRightInd w:val="0"/>
        <w:snapToGrid w:val="0"/>
        <w:spacing w:line="256" w:lineRule="auto"/>
        <w:jc w:val="both"/>
      </w:pPr>
    </w:p>
    <w:p w14:paraId="4F4479EA" w14:textId="77777777" w:rsidR="005E7E5E" w:rsidRDefault="005E7E5E" w:rsidP="001653CE">
      <w:pPr>
        <w:shd w:val="clear" w:color="auto" w:fill="FFFFFF"/>
        <w:adjustRightInd w:val="0"/>
        <w:snapToGrid w:val="0"/>
        <w:spacing w:line="256" w:lineRule="auto"/>
        <w:jc w:val="both"/>
      </w:pPr>
    </w:p>
    <w:p w14:paraId="324B152D" w14:textId="77777777" w:rsidR="005E7E5E" w:rsidRDefault="005E7E5E" w:rsidP="001653CE">
      <w:pPr>
        <w:shd w:val="clear" w:color="auto" w:fill="FFFFFF"/>
        <w:adjustRightInd w:val="0"/>
        <w:snapToGrid w:val="0"/>
        <w:spacing w:line="256" w:lineRule="auto"/>
        <w:jc w:val="both"/>
      </w:pPr>
    </w:p>
    <w:p w14:paraId="6ED52804" w14:textId="77777777" w:rsidR="005E7E5E" w:rsidRDefault="005E7E5E" w:rsidP="001653CE">
      <w:pPr>
        <w:shd w:val="clear" w:color="auto" w:fill="FFFFFF"/>
        <w:adjustRightInd w:val="0"/>
        <w:snapToGrid w:val="0"/>
        <w:spacing w:line="256" w:lineRule="auto"/>
        <w:jc w:val="both"/>
      </w:pPr>
    </w:p>
    <w:p w14:paraId="2B1950C0"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543EEEFD" w14:textId="77777777" w:rsidR="007E150F" w:rsidRDefault="007E150F" w:rsidP="00454C3F">
      <w:pPr>
        <w:shd w:val="clear" w:color="auto" w:fill="FFFFFF"/>
        <w:adjustRightInd w:val="0"/>
        <w:snapToGrid w:val="0"/>
        <w:jc w:val="both"/>
        <w:rPr>
          <w:rFonts w:eastAsia="SimSun" w:cs="Times"/>
          <w:szCs w:val="18"/>
        </w:rPr>
      </w:pP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Default="000D5DC4" w:rsidP="000D5DC4">
      <w:pPr>
        <w:rPr>
          <w:rFonts w:eastAsia="SimSun"/>
          <w:b/>
          <w:bCs/>
          <w:iCs/>
          <w:color w:val="000000"/>
          <w:szCs w:val="20"/>
          <w:u w:val="single"/>
        </w:rPr>
      </w:pPr>
      <w:r w:rsidRPr="000D5DC4">
        <w:rPr>
          <w:rFonts w:eastAsia="SimSun"/>
          <w:b/>
          <w:bCs/>
          <w:iCs/>
          <w:color w:val="000000"/>
          <w:szCs w:val="20"/>
          <w:highlight w:val="darkYellow"/>
          <w:u w:val="single"/>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D419E48" w14:textId="77777777" w:rsidR="005E7E5E" w:rsidRPr="005E7E5E" w:rsidRDefault="005E7E5E" w:rsidP="001653CE">
      <w:pPr>
        <w:shd w:val="clear" w:color="auto" w:fill="FFFFFF"/>
        <w:adjustRightInd w:val="0"/>
        <w:snapToGrid w:val="0"/>
        <w:spacing w:line="256" w:lineRule="auto"/>
        <w:jc w:val="both"/>
        <w:rPr>
          <w:lang w:val="en-US"/>
        </w:rPr>
      </w:pPr>
    </w:p>
    <w:p w14:paraId="01AE85EB" w14:textId="77777777" w:rsidR="00FE3EA1" w:rsidRDefault="00FE3EA1" w:rsidP="00FE3EA1">
      <w:pPr>
        <w:pStyle w:val="Heading3"/>
      </w:pPr>
      <w:bookmarkStart w:id="45" w:name="_Toc179009753"/>
      <w:r>
        <w:t>CSI enhancements</w:t>
      </w:r>
      <w:bookmarkEnd w:id="45"/>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lastRenderedPageBreak/>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lastRenderedPageBreak/>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lastRenderedPageBreak/>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lastRenderedPageBreak/>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EE4F19A" w14:textId="77777777" w:rsidR="000F01E1" w:rsidRDefault="000F01E1" w:rsidP="000F01E1">
      <w:pPr>
        <w:rPr>
          <w:rFonts w:eastAsia="Malgun Gothic"/>
          <w:lang w:eastAsia="zh-TW"/>
        </w:rPr>
      </w:pPr>
      <w:r w:rsidRPr="0051058F">
        <w:rPr>
          <w:rFonts w:eastAsia="DengXian"/>
          <w:b/>
          <w:bCs/>
          <w:szCs w:val="20"/>
          <w:highlight w:val="yellow"/>
          <w:u w:val="single"/>
          <w:lang w:eastAsia="zh-CN"/>
        </w:rPr>
        <w:t>Proposal 1.A.2:</w:t>
      </w:r>
      <w:r>
        <w:rPr>
          <w:rFonts w:eastAsia="Malgun Gothic"/>
          <w:lang w:eastAsia="zh-TW"/>
        </w:rPr>
        <w:t xml:space="preserve"> </w:t>
      </w:r>
    </w:p>
    <w:p w14:paraId="599DEEE6" w14:textId="2ADBED41" w:rsidR="000F01E1" w:rsidRPr="000F01E1" w:rsidRDefault="000F01E1" w:rsidP="000F01E1">
      <w:pPr>
        <w:rPr>
          <w:rFonts w:eastAsia="Malgun Gothic"/>
          <w:lang w:eastAsia="zh-TW"/>
        </w:rPr>
      </w:pPr>
      <w:r w:rsidRPr="000F01E1">
        <w:rPr>
          <w:rFonts w:eastAsia="Malgun Gothic"/>
          <w:lang w:eastAsia="zh-TW"/>
        </w:rPr>
        <w:t>For a UE configured with a total of P</w:t>
      </w:r>
      <w:r w:rsidRPr="000F01E1">
        <w:rPr>
          <w:rFonts w:eastAsia="Malgun Gothic"/>
          <w:vertAlign w:val="subscript"/>
          <w:lang w:eastAsia="zh-TW"/>
        </w:rPr>
        <w:t>SRS</w:t>
      </w:r>
      <w:r w:rsidRPr="000F01E1">
        <w:rPr>
          <w:rFonts w:eastAsia="Malgun Gothic"/>
          <w:lang w:eastAsia="zh-TW"/>
        </w:rPr>
        <w:t>=6 or 8 ports across ≥1 SRS resources</w:t>
      </w:r>
      <w:r w:rsidRPr="000F01E1">
        <w:t xml:space="preserve"> </w:t>
      </w:r>
      <w:r w:rsidRPr="000F01E1">
        <w:rPr>
          <w:rFonts w:eastAsia="Malgun Gothic"/>
          <w:lang w:eastAsia="zh-TW"/>
        </w:rPr>
        <w:t xml:space="preserve">for antenna switching intended for xT6R or xT8R, respectively, when SRS port grouping is configured, </w:t>
      </w:r>
      <w:r w:rsidR="0051058F">
        <w:rPr>
          <w:rFonts w:eastAsia="Malgun Gothic"/>
          <w:lang w:eastAsia="zh-TW"/>
        </w:rPr>
        <w:t xml:space="preserve">regarding the mapping </w:t>
      </w:r>
      <w:r w:rsidR="0051058F" w:rsidRPr="000F01E1">
        <w:rPr>
          <w:rFonts w:eastAsiaTheme="minorEastAsia"/>
          <w:szCs w:val="20"/>
          <w:lang w:eastAsia="zh-CN"/>
        </w:rPr>
        <w:t>between CSI-RS ports and SRS port groups</w:t>
      </w:r>
      <w:r w:rsidR="0051058F">
        <w:rPr>
          <w:rFonts w:eastAsiaTheme="minorEastAsia"/>
          <w:szCs w:val="20"/>
          <w:lang w:eastAsia="zh-CN"/>
        </w:rPr>
        <w:t>:</w:t>
      </w:r>
    </w:p>
    <w:p w14:paraId="706D7FB1" w14:textId="68EEB3C6" w:rsidR="0051058F" w:rsidRPr="00AF45DE" w:rsidRDefault="0051058F"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Alt3. No specification impact.</w:t>
      </w:r>
    </w:p>
    <w:p w14:paraId="5B7354D0" w14:textId="1D8717DC" w:rsidR="00AF45DE" w:rsidRPr="00CE611F" w:rsidRDefault="00AF45DE"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 xml:space="preserve">Note: UE report the support of this feature only if …. </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69E3916D" w14:textId="77777777" w:rsidR="00FE3EA1" w:rsidRDefault="00FE3EA1" w:rsidP="00FE3EA1">
      <w:pPr>
        <w:pStyle w:val="Heading3"/>
      </w:pPr>
      <w:bookmarkStart w:id="46" w:name="_Toc179009754"/>
      <w:r>
        <w:t xml:space="preserve">Support for </w:t>
      </w:r>
      <w:r w:rsidRPr="000B3CBE">
        <w:t>3-antenna-port codebook-based transmissions</w:t>
      </w:r>
      <w:bookmarkEnd w:id="46"/>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14383847" w14:textId="77777777" w:rsidR="004967E9" w:rsidRPr="004967E9" w:rsidRDefault="004967E9" w:rsidP="004967E9">
      <w:pPr>
        <w:rPr>
          <w:lang w:eastAsia="ko-KR"/>
        </w:rPr>
      </w:pPr>
      <w:r w:rsidRPr="004967E9">
        <w:rPr>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w:t>
      </w:r>
      <w:r w:rsidRPr="00E21DAD">
        <w:rPr>
          <w:rFonts w:ascii="Times New Roman" w:hAnsi="Times New Roman"/>
          <w:iCs/>
          <w:szCs w:val="20"/>
        </w:rPr>
        <w:lastRenderedPageBreak/>
        <w:t>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Pr="004967E9" w:rsidRDefault="00E35DA0"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47"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47"/>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lastRenderedPageBreak/>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rsidP="0044513A">
      <w:pPr>
        <w:pStyle w:val="0Maintext"/>
        <w:numPr>
          <w:ilvl w:val="1"/>
          <w:numId w:val="46"/>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2B59C7F4" w14:textId="77777777" w:rsidR="00DD5A42" w:rsidRDefault="00DD5A42" w:rsidP="00DD5A42">
      <w:pPr>
        <w:rPr>
          <w:rFonts w:eastAsia="DengXian" w:cs="Arial"/>
          <w:b/>
          <w:bCs/>
          <w:szCs w:val="20"/>
        </w:rPr>
      </w:pPr>
      <w:r w:rsidRPr="00F7437B">
        <w:rPr>
          <w:rFonts w:eastAsia="DengXian" w:cs="Arial"/>
          <w:b/>
          <w:bCs/>
          <w:szCs w:val="20"/>
          <w:highlight w:val="green"/>
        </w:rPr>
        <w:t>Proposal 1.1:</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 xml:space="preserve">This DCI field exists when the corresponding RRC parameter </w:t>
      </w:r>
      <w:ins w:id="48" w:author="Lee Guo" w:date="2024-10-14T06:09:00Z">
        <w:r>
          <w:rPr>
            <w:rFonts w:eastAsia="DengXian" w:cs="Arial"/>
            <w:szCs w:val="20"/>
          </w:rPr>
          <w:t xml:space="preserve">(which is a new RRC </w:t>
        </w:r>
      </w:ins>
      <w:ins w:id="49" w:author="Lee Guo" w:date="2024-10-14T06:23:00Z">
        <w:r>
          <w:rPr>
            <w:rFonts w:eastAsia="DengXian" w:cs="Arial"/>
            <w:szCs w:val="20"/>
          </w:rPr>
          <w:t xml:space="preserve">used </w:t>
        </w:r>
      </w:ins>
      <w:ins w:id="50" w:author="Lee Guo" w:date="2024-10-14T06:09:00Z">
        <w:r>
          <w:rPr>
            <w:rFonts w:eastAsia="DengXian" w:cs="Arial"/>
            <w:szCs w:val="20"/>
          </w:rPr>
          <w:t xml:space="preserve">to configure the presence </w:t>
        </w:r>
      </w:ins>
      <w:ins w:id="51" w:author="Lee Guo" w:date="2024-10-14T22:18:00Z" w16du:dateUtc="2024-10-15T02:18:00Z">
        <w:r>
          <w:rPr>
            <w:rFonts w:eastAsia="DengXian" w:cs="Arial"/>
            <w:szCs w:val="20"/>
          </w:rPr>
          <w:t xml:space="preserve">of </w:t>
        </w:r>
      </w:ins>
      <w:ins w:id="52" w:author="Lee Guo" w:date="2024-10-14T06:09:00Z">
        <w:r>
          <w:rPr>
            <w:rFonts w:eastAsia="DengXian" w:cs="Arial"/>
            <w:szCs w:val="20"/>
          </w:rPr>
          <w:t xml:space="preserve">this 1-bit DCI field) </w:t>
        </w:r>
      </w:ins>
      <w:r>
        <w:rPr>
          <w:rFonts w:eastAsia="DengXian" w:cs="Arial"/>
          <w:szCs w:val="20"/>
        </w:rPr>
        <w:t>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t>The design for applying PL offset on PDCCH-order PRACH in FR1 is fully reused here.</w:t>
      </w:r>
    </w:p>
    <w:p w14:paraId="1A09915A" w14:textId="77777777" w:rsidR="00AF0AA3" w:rsidDel="0067780C" w:rsidRDefault="00AF0AA3" w:rsidP="00AF0AA3">
      <w:pPr>
        <w:numPr>
          <w:ilvl w:val="0"/>
          <w:numId w:val="62"/>
        </w:numPr>
        <w:jc w:val="both"/>
        <w:rPr>
          <w:del w:id="53" w:author="Lee Guo" w:date="2024-10-14T18:12:00Z" w16du:dateUtc="2024-10-14T22:12:00Z"/>
          <w:rFonts w:eastAsia="DengXian" w:cs="Arial"/>
          <w:szCs w:val="20"/>
        </w:rPr>
      </w:pPr>
      <w:del w:id="54"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lastRenderedPageBreak/>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55"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26DB81E0" w14:textId="77777777" w:rsidR="00AF0AA3" w:rsidRPr="0044513A" w:rsidRDefault="00AF0AA3" w:rsidP="004967E9">
      <w:pPr>
        <w:rPr>
          <w:lang w:eastAsia="ko-KR"/>
        </w:rPr>
      </w:pPr>
    </w:p>
    <w:p w14:paraId="3CDE1301" w14:textId="77777777" w:rsidR="00FE3EA1" w:rsidRDefault="00FE3EA1" w:rsidP="00FE3EA1">
      <w:pPr>
        <w:pStyle w:val="Heading2"/>
        <w:rPr>
          <w:rFonts w:cs="Arial"/>
          <w:szCs w:val="24"/>
          <w:lang w:eastAsia="zh-CN"/>
        </w:rPr>
      </w:pPr>
      <w:bookmarkStart w:id="56" w:name="_Toc179009756"/>
      <w:r w:rsidRPr="009127A6">
        <w:rPr>
          <w:rFonts w:cs="Arial"/>
          <w:szCs w:val="24"/>
          <w:lang w:eastAsia="zh-CN"/>
        </w:rPr>
        <w:t>Evolution of NR duplex operation: Sub-band full duplex (SBFD)</w:t>
      </w:r>
      <w:bookmarkEnd w:id="56"/>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57" w:name="_Toc179009757"/>
      <w:r>
        <w:rPr>
          <w:rFonts w:eastAsia="Times New Roman"/>
          <w:szCs w:val="24"/>
          <w:lang w:val="en-US" w:eastAsia="en-US"/>
        </w:rPr>
        <w:t>SBFD TX/RX/measurement procedures</w:t>
      </w:r>
      <w:bookmarkEnd w:id="57"/>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lastRenderedPageBreak/>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24A8B877" w14:textId="77777777" w:rsidR="00BF640B" w:rsidRPr="004967E9" w:rsidRDefault="00BF640B" w:rsidP="004967E9"/>
    <w:p w14:paraId="7BC9D45B" w14:textId="77777777" w:rsidR="00FE3EA1" w:rsidRDefault="00FE3EA1" w:rsidP="00FE3EA1">
      <w:pPr>
        <w:pStyle w:val="Heading3"/>
        <w:rPr>
          <w:rFonts w:eastAsia="Times New Roman"/>
          <w:szCs w:val="24"/>
          <w:lang w:val="en-US" w:eastAsia="en-US"/>
        </w:rPr>
      </w:pPr>
      <w:bookmarkStart w:id="58" w:name="_Toc179009758"/>
      <w:r>
        <w:rPr>
          <w:rFonts w:eastAsia="Times New Roman"/>
          <w:szCs w:val="24"/>
          <w:lang w:val="en-US" w:eastAsia="en-US"/>
        </w:rPr>
        <w:t>SBFD random access operation</w:t>
      </w:r>
      <w:bookmarkEnd w:id="58"/>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lastRenderedPageBreak/>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8F1ED2">
      <w:pPr>
        <w:pStyle w:val="ListParagraph"/>
        <w:numPr>
          <w:ilvl w:val="0"/>
          <w:numId w:val="60"/>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Default="001B0167" w:rsidP="00B121C8">
      <w:r>
        <w:rPr>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lastRenderedPageBreak/>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Pr="00452A40" w:rsidRDefault="001B0167" w:rsidP="004967E9"/>
    <w:p w14:paraId="5F2C03AE" w14:textId="77777777" w:rsidR="00FE3EA1" w:rsidRDefault="00FE3EA1" w:rsidP="00FE3EA1">
      <w:pPr>
        <w:pStyle w:val="Heading3"/>
        <w:rPr>
          <w:rFonts w:eastAsia="Times New Roman"/>
          <w:szCs w:val="24"/>
          <w:lang w:val="en-US" w:eastAsia="en-US"/>
        </w:rPr>
      </w:pPr>
      <w:bookmarkStart w:id="59" w:name="_Toc179009759"/>
      <w:r>
        <w:rPr>
          <w:rFonts w:eastAsia="Times New Roman"/>
          <w:szCs w:val="24"/>
          <w:lang w:val="en-US" w:eastAsia="en-US"/>
        </w:rPr>
        <w:t>CLI handling</w:t>
      </w:r>
      <w:bookmarkEnd w:id="59"/>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5928C3">
      <w:pPr>
        <w:pStyle w:val="ListParagraph"/>
        <w:numPr>
          <w:ilvl w:val="0"/>
          <w:numId w:val="59"/>
        </w:numPr>
        <w:ind w:leftChars="0"/>
      </w:pPr>
      <w:r>
        <w:t>FFS: Whether to reuse the legacy SRS resource set</w:t>
      </w:r>
    </w:p>
    <w:p w14:paraId="5B653136" w14:textId="4AD90F67" w:rsidR="00042B2C" w:rsidRDefault="00042B2C" w:rsidP="005928C3">
      <w:pPr>
        <w:pStyle w:val="ListParagraph"/>
        <w:numPr>
          <w:ilvl w:val="0"/>
          <w:numId w:val="59"/>
        </w:numPr>
        <w:ind w:leftChars="0"/>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4F19D2">
      <w:pPr>
        <w:pStyle w:val="ListParagraph"/>
        <w:widowControl w:val="0"/>
        <w:numPr>
          <w:ilvl w:val="0"/>
          <w:numId w:val="59"/>
        </w:numPr>
        <w:adjustRightInd w:val="0"/>
        <w:snapToGrid w:val="0"/>
        <w:ind w:leftChars="0"/>
        <w:jc w:val="both"/>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4F19D2">
      <w:pPr>
        <w:pStyle w:val="ListParagraph"/>
        <w:widowControl w:val="0"/>
        <w:numPr>
          <w:ilvl w:val="0"/>
          <w:numId w:val="59"/>
        </w:numPr>
        <w:adjustRightInd w:val="0"/>
        <w:snapToGrid w:val="0"/>
        <w:ind w:leftChars="0"/>
        <w:jc w:val="both"/>
      </w:pPr>
      <w:r>
        <w:lastRenderedPageBreak/>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C51B46">
      <w:pPr>
        <w:pStyle w:val="ListParagraph"/>
        <w:numPr>
          <w:ilvl w:val="0"/>
          <w:numId w:val="59"/>
        </w:numPr>
        <w:spacing w:before="72"/>
        <w:ind w:leftChars="0"/>
      </w:pPr>
      <w:r w:rsidRPr="00EF13F3">
        <w:rPr>
          <w:rFonts w:hint="eastAsia"/>
        </w:rPr>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7E985477" w14:textId="77777777" w:rsidR="00392D5D" w:rsidRPr="003C35D8" w:rsidRDefault="00392D5D" w:rsidP="004967E9"/>
    <w:p w14:paraId="0BA2830A" w14:textId="77777777" w:rsidR="00FE3EA1" w:rsidRDefault="00FE3EA1" w:rsidP="00FE3EA1">
      <w:pPr>
        <w:pStyle w:val="Heading2"/>
      </w:pPr>
      <w:bookmarkStart w:id="60" w:name="_Toc179009760"/>
      <w:r w:rsidRPr="0057342F">
        <w:t>Study on solutions for Ambient IoT (Internet of Things) in NR</w:t>
      </w:r>
      <w:bookmarkEnd w:id="60"/>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61" w:name="_Toc179009761"/>
      <w:r>
        <w:rPr>
          <w:rFonts w:eastAsia="Times New Roman"/>
          <w:szCs w:val="24"/>
          <w:lang w:val="en-US" w:eastAsia="en-US"/>
        </w:rPr>
        <w:t>Evaluation on Ambient IoT in NR</w:t>
      </w:r>
      <w:bookmarkEnd w:id="61"/>
    </w:p>
    <w:p w14:paraId="352C1E01" w14:textId="77777777" w:rsidR="00FE3EA1" w:rsidRDefault="00FE3EA1" w:rsidP="00FE3EA1">
      <w:pPr>
        <w:pStyle w:val="Heading4"/>
      </w:pPr>
      <w:bookmarkStart w:id="62" w:name="_Toc179009762"/>
      <w:r>
        <w:t>Evaluation</w:t>
      </w:r>
      <w:r w:rsidRPr="004872D0">
        <w:t xml:space="preserve"> assumptions</w:t>
      </w:r>
      <w:r>
        <w:t xml:space="preserve"> and results</w:t>
      </w:r>
      <w:bookmarkEnd w:id="62"/>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63" w:name="_Toc179009763"/>
      <w:r w:rsidRPr="00C839FA">
        <w:rPr>
          <w:rFonts w:hint="eastAsia"/>
        </w:rPr>
        <w:t xml:space="preserve">Ambient IoT </w:t>
      </w:r>
      <w:r w:rsidRPr="00C839FA">
        <w:t>device architectures</w:t>
      </w:r>
      <w:bookmarkEnd w:id="63"/>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lastRenderedPageBreak/>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64" w:name="_Toc179009764"/>
      <w:r>
        <w:rPr>
          <w:rFonts w:eastAsia="Times New Roman"/>
          <w:szCs w:val="24"/>
          <w:lang w:val="en-US" w:eastAsia="en-US"/>
        </w:rPr>
        <w:t>Physical layer design for Ambient IoT</w:t>
      </w:r>
      <w:bookmarkEnd w:id="64"/>
    </w:p>
    <w:p w14:paraId="518A5AAE" w14:textId="77777777" w:rsidR="00FE3EA1" w:rsidRDefault="00FE3EA1" w:rsidP="00FE3EA1">
      <w:pPr>
        <w:pStyle w:val="Heading4"/>
        <w:rPr>
          <w:lang w:val="en-US"/>
        </w:rPr>
      </w:pPr>
      <w:bookmarkStart w:id="65" w:name="_Toc179009765"/>
      <w:r>
        <w:rPr>
          <w:lang w:val="en-US"/>
        </w:rPr>
        <w:t>General aspects of physical layer design</w:t>
      </w:r>
      <w:bookmarkEnd w:id="65"/>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66" w:name="_Toc179009766"/>
      <w:r w:rsidRPr="00C10B1F">
        <w:rPr>
          <w:lang w:val="en-US"/>
        </w:rPr>
        <w:t>Frame structure</w:t>
      </w:r>
      <w:r>
        <w:rPr>
          <w:lang w:val="en-US"/>
        </w:rPr>
        <w:t xml:space="preserve"> and timing aspects</w:t>
      </w:r>
      <w:bookmarkEnd w:id="66"/>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lastRenderedPageBreak/>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67" w:name="_Toc179009767"/>
      <w:r w:rsidRPr="00C10B1F">
        <w:rPr>
          <w:lang w:val="en-US"/>
        </w:rPr>
        <w:t xml:space="preserve">Downlink </w:t>
      </w:r>
      <w:r>
        <w:rPr>
          <w:lang w:val="en-US"/>
        </w:rPr>
        <w:t xml:space="preserve">and uplink </w:t>
      </w:r>
      <w:r w:rsidRPr="00C10B1F">
        <w:rPr>
          <w:lang w:val="en-US"/>
        </w:rPr>
        <w:t>channel/signal aspects</w:t>
      </w:r>
      <w:bookmarkEnd w:id="67"/>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68" w:name="_Hlk153949115"/>
      <w:r w:rsidRPr="0027617B">
        <w:rPr>
          <w:i/>
          <w:lang w:eastAsia="x-none"/>
        </w:rPr>
        <w:t>feasibility and required functionalities for proximity determination</w:t>
      </w:r>
      <w:bookmarkEnd w:id="68"/>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lastRenderedPageBreak/>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69" w:name="_Toc179009768"/>
      <w:r>
        <w:rPr>
          <w:lang w:val="en-US"/>
        </w:rPr>
        <w:t>Waveform c</w:t>
      </w:r>
      <w:r w:rsidRPr="00C10B1F">
        <w:rPr>
          <w:lang w:val="en-US"/>
        </w:rPr>
        <w:t>haracteristics of carrier-wave provided externally to the Ambient IoT device</w:t>
      </w:r>
      <w:bookmarkEnd w:id="69"/>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70" w:name="_Toc179009769"/>
      <w:r w:rsidRPr="00937E20">
        <w:t>Enhancements of network energy savings for NR</w:t>
      </w:r>
      <w:bookmarkEnd w:id="70"/>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lastRenderedPageBreak/>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71" w:name="_Toc179009770"/>
      <w:r>
        <w:t>O</w:t>
      </w:r>
      <w:r w:rsidRPr="00784890">
        <w:t xml:space="preserve">n-demand SSB </w:t>
      </w:r>
      <w:proofErr w:type="spellStart"/>
      <w:r w:rsidRPr="00784890">
        <w:t>SCell</w:t>
      </w:r>
      <w:proofErr w:type="spellEnd"/>
      <w:r w:rsidRPr="00784890">
        <w:t xml:space="preserve"> operation</w:t>
      </w:r>
      <w:bookmarkEnd w:id="71"/>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7E57824" w14:textId="77777777" w:rsidR="00D3782C" w:rsidRDefault="00D3782C" w:rsidP="00115BFC">
      <w:pPr>
        <w:rPr>
          <w:lang w:eastAsia="x-none"/>
        </w:rPr>
      </w:pPr>
    </w:p>
    <w:p w14:paraId="35EBC32F" w14:textId="77777777" w:rsidR="00D3782C" w:rsidRDefault="00D3782C" w:rsidP="00115BFC">
      <w:pPr>
        <w:rPr>
          <w:lang w:eastAsia="x-none"/>
        </w:rPr>
      </w:pPr>
    </w:p>
    <w:p w14:paraId="760E45BE" w14:textId="77777777" w:rsidR="00D3782C" w:rsidRPr="00D3782C" w:rsidRDefault="00D3782C" w:rsidP="00D3782C">
      <w:pPr>
        <w:rPr>
          <w:b/>
          <w:bCs/>
          <w:lang w:eastAsia="x-none"/>
        </w:rPr>
      </w:pPr>
      <w:r w:rsidRPr="00AC4036">
        <w:rPr>
          <w:rFonts w:hint="eastAsia"/>
          <w:b/>
          <w:bCs/>
          <w:highlight w:val="green"/>
          <w:lang w:eastAsia="x-none"/>
        </w:rPr>
        <w:t>Proposal #3</w:t>
      </w:r>
      <w:r w:rsidRPr="00AC4036">
        <w:rPr>
          <w:b/>
          <w:bCs/>
          <w:highlight w:val="green"/>
          <w:lang w:eastAsia="x-none"/>
        </w:rPr>
        <w:t>-</w:t>
      </w:r>
      <w:r w:rsidRPr="00AC4036">
        <w:rPr>
          <w:rFonts w:hint="eastAsia"/>
          <w:b/>
          <w:bCs/>
          <w:highlight w:val="green"/>
          <w:lang w:eastAsia="x-none"/>
        </w:rPr>
        <w:t>1a</w:t>
      </w:r>
      <w:r w:rsidRPr="00AC4036">
        <w:rPr>
          <w:b/>
          <w:bCs/>
          <w:highlight w:val="green"/>
          <w:lang w:eastAsia="x-none"/>
        </w:rPr>
        <w:t xml:space="preserve"> (</w:t>
      </w:r>
      <w:r w:rsidRPr="00AC4036">
        <w:rPr>
          <w:rFonts w:hint="eastAsia"/>
          <w:b/>
          <w:bCs/>
          <w:highlight w:val="green"/>
          <w:lang w:eastAsia="x-none"/>
        </w:rPr>
        <w:t>Deactivation</w:t>
      </w:r>
      <w:r w:rsidRPr="00AC4036">
        <w:rPr>
          <w:b/>
          <w:bCs/>
          <w:highlight w:val="green"/>
          <w:lang w:eastAsia="x-none"/>
        </w:rPr>
        <w:t>):</w:t>
      </w:r>
    </w:p>
    <w:p w14:paraId="1C968D60" w14:textId="77777777" w:rsidR="00D3782C" w:rsidRDefault="00D3782C" w:rsidP="00D3782C">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ins w:id="72" w:author="Seonwook Kim" w:date="2024-10-15T10:30:00Z" w16du:dateUtc="2024-10-15T02:30:00Z">
        <w:r>
          <w:rPr>
            <w:rFonts w:hint="eastAsia"/>
            <w:szCs w:val="20"/>
            <w:lang w:eastAsia="ko-KR"/>
          </w:rPr>
          <w:t>deactivation of on-demand SSB transmission is supported. I</w:t>
        </w:r>
      </w:ins>
      <w:del w:id="73" w:author="Seonwook Kim" w:date="2024-10-15T10:30:00Z" w16du:dateUtc="2024-10-15T02:30:00Z">
        <w:r w:rsidDel="002F7BE7">
          <w:rPr>
            <w:rFonts w:hint="eastAsia"/>
            <w:szCs w:val="20"/>
            <w:lang w:eastAsia="ko-KR"/>
          </w:rPr>
          <w:delText>i</w:delText>
        </w:r>
      </w:del>
      <w:r>
        <w:rPr>
          <w:rFonts w:hint="eastAsia"/>
          <w:szCs w:val="20"/>
          <w:lang w:eastAsia="ko-KR"/>
        </w:rPr>
        <w:t>n order to deactivate on-demand SSB transmission</w:t>
      </w:r>
      <w:ins w:id="74" w:author="Seonwook Kim" w:date="2024-10-15T10:34:00Z" w16du:dateUtc="2024-10-15T02:34:00Z">
        <w:r>
          <w:rPr>
            <w:rFonts w:hint="eastAsia"/>
            <w:szCs w:val="20"/>
            <w:lang w:eastAsia="ko-KR"/>
          </w:rPr>
          <w:t xml:space="preserve"> from a UE perspective</w:t>
        </w:r>
      </w:ins>
      <w:r>
        <w:rPr>
          <w:rFonts w:hint="eastAsia"/>
          <w:szCs w:val="20"/>
          <w:lang w:eastAsia="ko-KR"/>
        </w:rPr>
        <w:t>, support at least one of the following options.</w:t>
      </w:r>
    </w:p>
    <w:p w14:paraId="56BA5F62" w14:textId="77777777"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1FB4D124" w14:textId="77777777" w:rsidR="00D3782C" w:rsidRPr="00A4008D" w:rsidRDefault="00D3782C" w:rsidP="00D3782C">
      <w:pPr>
        <w:pStyle w:val="ListParagraph"/>
        <w:numPr>
          <w:ilvl w:val="1"/>
          <w:numId w:val="64"/>
        </w:numPr>
        <w:spacing w:after="160" w:line="256" w:lineRule="auto"/>
        <w:ind w:leftChars="0"/>
        <w:contextualSpacing/>
        <w:jc w:val="both"/>
        <w:rPr>
          <w:ins w:id="75" w:author="Seonwook Kim" w:date="2024-10-15T10:24:00Z" w16du:dateUtc="2024-10-15T02:24:00Z"/>
          <w:rFonts w:ascii="Times New Roman" w:eastAsia="Malgun Gothic" w:hAnsi="Times New Roman"/>
          <w:lang w:val="en-US"/>
        </w:rPr>
      </w:pPr>
      <w:ins w:id="76" w:author="Seonwook Kim" w:date="2024-10-15T10:24:00Z" w16du:dateUtc="2024-10-15T02:24:00Z">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ins>
    </w:p>
    <w:p w14:paraId="77105623" w14:textId="77777777"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599B6908" w14:textId="77777777"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lang w:eastAsia="ko-KR"/>
        </w:rPr>
        <w:t xml:space="preserve">Option 3: Configuration/indication of the </w:t>
      </w:r>
      <w:r>
        <w:rPr>
          <w:lang w:eastAsia="ko-KR"/>
        </w:rPr>
        <w:t>duration of on-demand SSB transmission window</w:t>
      </w:r>
    </w:p>
    <w:p w14:paraId="77AF6EDA" w14:textId="77777777"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w:t>
      </w:r>
      <w:ins w:id="77" w:author="Seonwook Kim" w:date="2024-10-15T10:22:00Z" w16du:dateUtc="2024-10-15T02:22:00Z">
        <w:r>
          <w:rPr>
            <w:rFonts w:hint="eastAsia"/>
            <w:lang w:eastAsia="ko-KR"/>
          </w:rPr>
          <w:t xml:space="preserve">activated </w:t>
        </w:r>
        <w:proofErr w:type="spellStart"/>
        <w:r>
          <w:rPr>
            <w:rFonts w:hint="eastAsia"/>
            <w:lang w:eastAsia="ko-KR"/>
          </w:rPr>
          <w:t>SC</w:t>
        </w:r>
      </w:ins>
      <w:del w:id="78" w:author="Seonwook Kim" w:date="2024-10-15T10:22:00Z" w16du:dateUtc="2024-10-15T02:22:00Z">
        <w:r w:rsidDel="008160C1">
          <w:rPr>
            <w:rFonts w:hint="eastAsia"/>
            <w:lang w:eastAsia="ko-KR"/>
          </w:rPr>
          <w:delText>c</w:delText>
        </w:r>
      </w:del>
      <w:r>
        <w:rPr>
          <w:rFonts w:hint="eastAsia"/>
          <w:lang w:eastAsia="ko-KR"/>
        </w:rPr>
        <w:t>ell</w:t>
      </w:r>
      <w:proofErr w:type="spellEnd"/>
    </w:p>
    <w:p w14:paraId="203C98EF" w14:textId="2F4C1016" w:rsidR="00D3782C" w:rsidRPr="00A4008D" w:rsidRDefault="00D3782C" w:rsidP="00D3782C">
      <w:pPr>
        <w:pStyle w:val="ListParagraph"/>
        <w:numPr>
          <w:ilvl w:val="1"/>
          <w:numId w:val="64"/>
        </w:numPr>
        <w:spacing w:after="160" w:line="256" w:lineRule="auto"/>
        <w:ind w:leftChars="0"/>
        <w:contextualSpacing/>
        <w:jc w:val="both"/>
        <w:rPr>
          <w:ins w:id="79" w:author="Seonwook Kim" w:date="2024-10-15T10:27:00Z" w16du:dateUtc="2024-10-15T02:27:00Z"/>
          <w:rFonts w:ascii="Times New Roman" w:eastAsia="Malgun Gothic" w:hAnsi="Times New Roman"/>
          <w:lang w:val="en-US"/>
        </w:rPr>
      </w:pPr>
      <w:ins w:id="80" w:author="Seonwook Kim" w:date="2024-10-15T10:27:00Z" w16du:dateUtc="2024-10-15T02:27:00Z">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ins>
      <w:r w:rsidR="005B68F5">
        <w:rPr>
          <w:lang w:eastAsia="ko-KR"/>
        </w:rPr>
        <w:t>de</w:t>
      </w:r>
      <w:ins w:id="81" w:author="Seonwook Kim" w:date="2024-10-15T10:27:00Z" w16du:dateUtc="2024-10-15T02:27:00Z">
        <w:r>
          <w:rPr>
            <w:rFonts w:hint="eastAsia"/>
            <w:lang w:eastAsia="ko-KR"/>
          </w:rPr>
          <w:t>activation is expired</w:t>
        </w:r>
      </w:ins>
    </w:p>
    <w:p w14:paraId="4FC3C67D" w14:textId="77777777"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24A2960F" w14:textId="77777777" w:rsidR="00D3782C" w:rsidRPr="00A4008D" w:rsidRDefault="00D3782C" w:rsidP="00D3782C">
      <w:pPr>
        <w:pStyle w:val="ListParagraph"/>
        <w:numPr>
          <w:ilvl w:val="1"/>
          <w:numId w:val="64"/>
        </w:numPr>
        <w:spacing w:after="160" w:line="256" w:lineRule="auto"/>
        <w:ind w:leftChars="0"/>
        <w:contextualSpacing/>
        <w:jc w:val="both"/>
        <w:rPr>
          <w:ins w:id="82" w:author="Seonwook Kim" w:date="2024-10-15T10:16:00Z" w16du:dateUtc="2024-10-15T02:16:00Z"/>
          <w:rFonts w:ascii="Times New Roman" w:eastAsia="Malgun Gothic" w:hAnsi="Times New Roman"/>
          <w:lang w:val="en-US"/>
        </w:rPr>
      </w:pPr>
      <w:ins w:id="83" w:author="Seonwook Kim" w:date="2024-10-15T10:16:00Z" w16du:dateUtc="2024-10-15T02:16:00Z">
        <w:r>
          <w:rPr>
            <w:rFonts w:hint="eastAsia"/>
            <w:lang w:eastAsia="ko-KR"/>
          </w:rPr>
          <w:t>Option 6: Explicit indication of deactivation for on-demand SSB via [group-common] DCI</w:t>
        </w:r>
      </w:ins>
    </w:p>
    <w:p w14:paraId="0C637F77" w14:textId="77777777" w:rsidR="00D3782C" w:rsidRPr="00807365" w:rsidRDefault="00D3782C" w:rsidP="00D3782C">
      <w:pPr>
        <w:pStyle w:val="ListParagraph"/>
        <w:numPr>
          <w:ilvl w:val="1"/>
          <w:numId w:val="64"/>
        </w:numPr>
        <w:spacing w:after="160" w:line="256" w:lineRule="auto"/>
        <w:ind w:leftChars="0"/>
        <w:contextualSpacing/>
        <w:jc w:val="both"/>
        <w:rPr>
          <w:ins w:id="84" w:author="Seonwook Kim" w:date="2024-10-15T10:23:00Z" w16du:dateUtc="2024-10-15T02:23:00Z"/>
          <w:rFonts w:ascii="Times New Roman" w:eastAsia="Malgun Gothic" w:hAnsi="Times New Roman"/>
          <w:lang w:val="en-US"/>
        </w:rPr>
      </w:pPr>
      <w:r>
        <w:rPr>
          <w:rFonts w:hint="eastAsia"/>
          <w:lang w:eastAsia="ko-KR"/>
        </w:rPr>
        <w:lastRenderedPageBreak/>
        <w:t xml:space="preserve">FFS: </w:t>
      </w:r>
      <w:r>
        <w:rPr>
          <w:rFonts w:eastAsia="Malgun Gothic"/>
          <w:szCs w:val="20"/>
        </w:rPr>
        <w:t>Each option is applicable to which Cases or Scenarios</w:t>
      </w:r>
    </w:p>
    <w:p w14:paraId="601DACAE" w14:textId="7B64F666"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ins w:id="85" w:author="Seonwook Kim" w:date="2024-10-15T10:23:00Z" w16du:dateUtc="2024-10-15T02:23:00Z">
        <w:r>
          <w:rPr>
            <w:rFonts w:hint="eastAsia"/>
            <w:lang w:eastAsia="ko-KR"/>
          </w:rPr>
          <w:t>FFS:</w:t>
        </w:r>
        <w:r>
          <w:rPr>
            <w:rFonts w:ascii="Times New Roman" w:eastAsia="Malgun Gothic" w:hAnsi="Times New Roman" w:hint="eastAsia"/>
            <w:lang w:val="en-US" w:eastAsia="ko-KR"/>
          </w:rPr>
          <w:t xml:space="preserve"> </w:t>
        </w:r>
      </w:ins>
      <w:r w:rsidR="005F3BC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015B8879" w14:textId="77777777" w:rsidR="00E06E70" w:rsidRDefault="00E06E70" w:rsidP="00115BFC">
      <w:pPr>
        <w:rPr>
          <w:lang w:val="en-US" w:eastAsia="x-none"/>
        </w:rPr>
      </w:pPr>
    </w:p>
    <w:p w14:paraId="1CCEEEA3" w14:textId="77777777" w:rsidR="00E06E70" w:rsidRPr="00E06E70" w:rsidRDefault="00E06E70" w:rsidP="00E06E70">
      <w:pPr>
        <w:rPr>
          <w:b/>
          <w:bCs/>
          <w:lang w:val="en-US" w:eastAsia="x-none"/>
        </w:rPr>
      </w:pPr>
      <w:r w:rsidRPr="00E06E70">
        <w:rPr>
          <w:rFonts w:hint="eastAsia"/>
          <w:b/>
          <w:bCs/>
          <w:highlight w:val="yellow"/>
          <w:lang w:val="en-US" w:eastAsia="x-none"/>
        </w:rPr>
        <w:t>Proposal #5</w:t>
      </w:r>
      <w:r w:rsidRPr="00E06E70">
        <w:rPr>
          <w:b/>
          <w:bCs/>
          <w:highlight w:val="yellow"/>
          <w:lang w:val="en-US" w:eastAsia="x-none"/>
        </w:rPr>
        <w:t>-1 (</w:t>
      </w:r>
      <w:r w:rsidRPr="00E06E70">
        <w:rPr>
          <w:rFonts w:hint="eastAsia"/>
          <w:b/>
          <w:bCs/>
          <w:highlight w:val="yellow"/>
          <w:lang w:val="en-US" w:eastAsia="x-none"/>
        </w:rPr>
        <w:t>Time instance A for MAC CE</w:t>
      </w:r>
      <w:r w:rsidRPr="00E06E70">
        <w:rPr>
          <w:b/>
          <w:bCs/>
          <w:highlight w:val="yellow"/>
          <w:lang w:val="en-US" w:eastAsia="x-none"/>
        </w:rPr>
        <w:t>):</w:t>
      </w:r>
    </w:p>
    <w:p w14:paraId="49A59E8F" w14:textId="10471952" w:rsidR="00E06E70" w:rsidRDefault="00E06E70" w:rsidP="00E06E70">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71C0A864"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708F95F"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E535A7E"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3A1B0"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1EB7FA"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F84BFE5"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C2985E" w14:textId="77777777" w:rsidR="00E06E70" w:rsidRPr="00E06E70" w:rsidRDefault="00E06E70" w:rsidP="00E06E70">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5E5C48BB"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A10208" w14:textId="77777777" w:rsidR="00393863" w:rsidRDefault="00393863" w:rsidP="00115BFC">
      <w:pPr>
        <w:rPr>
          <w:lang w:eastAsia="x-none"/>
        </w:rPr>
      </w:pPr>
    </w:p>
    <w:p w14:paraId="262F03BC" w14:textId="77777777" w:rsidR="00393863" w:rsidRDefault="00393863" w:rsidP="00115BFC">
      <w:pPr>
        <w:rPr>
          <w:lang w:eastAsia="x-none"/>
        </w:rPr>
      </w:pPr>
      <w:r w:rsidRPr="00393863">
        <w:rPr>
          <w:lang w:eastAsia="x-none"/>
        </w:rPr>
        <w:t xml:space="preserve">candidate SSB index 0 </w:t>
      </w:r>
    </w:p>
    <w:p w14:paraId="1C9610C9" w14:textId="0EF5DCE5" w:rsidR="00B8402E" w:rsidRDefault="00B8402E" w:rsidP="00B8402E">
      <w:pPr>
        <w:pStyle w:val="ListParagraph"/>
        <w:numPr>
          <w:ilvl w:val="0"/>
          <w:numId w:val="19"/>
        </w:numPr>
        <w:ind w:leftChars="0"/>
      </w:pPr>
      <w:r>
        <w:t xml:space="preserve">Huawei, Apple (just pick one), Panasonic, OPPO, LGE, Nokia, </w:t>
      </w:r>
      <w:proofErr w:type="spellStart"/>
      <w:r>
        <w:t>Spreadtrum</w:t>
      </w:r>
      <w:proofErr w:type="spellEnd"/>
      <w:r>
        <w:t xml:space="preserve"> CMCC, CATT, DOCOMO, ETRI, IDC, Xiaomi, </w:t>
      </w:r>
      <w:proofErr w:type="spellStart"/>
      <w:r>
        <w:t>Futurewei</w:t>
      </w:r>
      <w:proofErr w:type="spellEnd"/>
      <w:r>
        <w:t>, NEC</w:t>
      </w:r>
    </w:p>
    <w:p w14:paraId="6440C857" w14:textId="370A6E1C" w:rsidR="00393863" w:rsidRDefault="00393863" w:rsidP="00115BFC">
      <w:pPr>
        <w:rPr>
          <w:lang w:eastAsia="x-none"/>
        </w:rPr>
      </w:pPr>
      <w:r w:rsidRPr="00393863">
        <w:rPr>
          <w:lang w:eastAsia="x-none"/>
        </w:rPr>
        <w:t xml:space="preserve">the first </w:t>
      </w:r>
      <w:proofErr w:type="gramStart"/>
      <w:r w:rsidRPr="00393863">
        <w:rPr>
          <w:lang w:eastAsia="x-none"/>
        </w:rPr>
        <w:t>actually transmitted</w:t>
      </w:r>
      <w:proofErr w:type="gramEnd"/>
      <w:r w:rsidRPr="00393863">
        <w:rPr>
          <w:lang w:eastAsia="x-none"/>
        </w:rPr>
        <w:t xml:space="preserve"> SSB index</w:t>
      </w:r>
    </w:p>
    <w:p w14:paraId="7CC9DBB6" w14:textId="5A39BBBF" w:rsidR="00393863" w:rsidRDefault="00393863" w:rsidP="00393863">
      <w:pPr>
        <w:pStyle w:val="ListParagraph"/>
        <w:numPr>
          <w:ilvl w:val="0"/>
          <w:numId w:val="19"/>
        </w:numPr>
        <w:ind w:leftChars="0"/>
      </w:pPr>
      <w:r>
        <w:t xml:space="preserve">Ericsson, Qualcomm, Samsung, Fujitsu, </w:t>
      </w:r>
      <w:r w:rsidR="00B8402E">
        <w:t>China Telecom, vivo, Google</w:t>
      </w:r>
    </w:p>
    <w:p w14:paraId="149FB18C" w14:textId="77777777" w:rsidR="00884201" w:rsidRDefault="00884201" w:rsidP="00115BFC">
      <w:pPr>
        <w:rPr>
          <w:lang w:eastAsia="x-none"/>
        </w:rPr>
      </w:pPr>
    </w:p>
    <w:p w14:paraId="67CEEB61" w14:textId="77777777" w:rsidR="0099706A" w:rsidRDefault="0099706A" w:rsidP="00115BFC">
      <w:pPr>
        <w:rPr>
          <w:lang w:eastAsia="x-none"/>
        </w:rPr>
      </w:pPr>
    </w:p>
    <w:p w14:paraId="51A9C848" w14:textId="77777777" w:rsidR="0099706A" w:rsidRPr="0099706A" w:rsidRDefault="0099706A" w:rsidP="0099706A">
      <w:pPr>
        <w:rPr>
          <w:lang w:eastAsia="x-none"/>
        </w:rPr>
      </w:pPr>
      <w:r w:rsidRPr="0099706A">
        <w:rPr>
          <w:rFonts w:hint="eastAsia"/>
          <w:highlight w:val="yellow"/>
          <w:lang w:eastAsia="x-none"/>
        </w:rPr>
        <w:t>Proposal #4</w:t>
      </w:r>
      <w:r w:rsidRPr="0099706A">
        <w:rPr>
          <w:highlight w:val="yellow"/>
          <w:lang w:eastAsia="x-none"/>
        </w:rPr>
        <w:t>-</w:t>
      </w:r>
      <w:r w:rsidRPr="0099706A">
        <w:rPr>
          <w:rFonts w:hint="eastAsia"/>
          <w:highlight w:val="yellow"/>
          <w:lang w:eastAsia="x-none"/>
        </w:rPr>
        <w:t>1</w:t>
      </w:r>
      <w:r w:rsidRPr="0099706A">
        <w:rPr>
          <w:highlight w:val="yellow"/>
          <w:lang w:eastAsia="x-none"/>
        </w:rPr>
        <w:t xml:space="preserve"> (</w:t>
      </w:r>
      <w:r w:rsidRPr="0099706A">
        <w:rPr>
          <w:rFonts w:hint="eastAsia"/>
          <w:highlight w:val="yellow"/>
          <w:lang w:eastAsia="x-none"/>
        </w:rPr>
        <w:t>OD-SSB config</w:t>
      </w:r>
      <w:r w:rsidRPr="0099706A">
        <w:rPr>
          <w:highlight w:val="yellow"/>
          <w:lang w:eastAsia="x-none"/>
        </w:rPr>
        <w:t>):</w:t>
      </w:r>
    </w:p>
    <w:p w14:paraId="79754D0B" w14:textId="77777777" w:rsidR="0099706A" w:rsidRDefault="0099706A" w:rsidP="0099706A">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86"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86"/>
      <w:r>
        <w:rPr>
          <w:rFonts w:hint="eastAsia"/>
          <w:szCs w:val="20"/>
          <w:lang w:eastAsia="ko-KR"/>
        </w:rPr>
        <w:t xml:space="preserve">, separately from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r>
        <w:rPr>
          <w:rFonts w:hint="eastAsia"/>
          <w:szCs w:val="20"/>
          <w:lang w:eastAsia="ko-KR"/>
        </w:rPr>
        <w:t>.</w:t>
      </w:r>
    </w:p>
    <w:p w14:paraId="2419858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Periodicity of the on-demand SSB (e.g., </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 as agreed in RAN1#118</w:t>
      </w:r>
    </w:p>
    <w:p w14:paraId="0223459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Frequency of the on-demand SSB (</w:t>
      </w:r>
      <w:r>
        <w:rPr>
          <w:rFonts w:ascii="Times New Roman" w:eastAsia="Malgun Gothic"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1E30526C"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3ED6BA0D"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 xml:space="preserve">SSB </w:t>
      </w:r>
      <w:r>
        <w:rPr>
          <w:rFonts w:eastAsia="Malgun Gothic"/>
          <w:szCs w:val="20"/>
          <w:lang w:eastAsia="ko-KR"/>
        </w:rPr>
        <w:t>positions</w:t>
      </w:r>
      <w:r>
        <w:rPr>
          <w:rFonts w:eastAsia="Malgun Gothic" w:hint="eastAsia"/>
          <w:szCs w:val="20"/>
          <w:lang w:eastAsia="ko-KR"/>
        </w:rPr>
        <w:t xml:space="preserve"> within an on-demand SSB burst (</w:t>
      </w:r>
      <w:r>
        <w:rPr>
          <w:rFonts w:ascii="Times New Roman" w:eastAsia="Malgun Gothic" w:hAnsi="Times New Roman" w:hint="eastAsia"/>
          <w:lang w:val="en-US" w:eastAsia="ko-KR"/>
        </w:rPr>
        <w:t xml:space="preserve">e.g., </w:t>
      </w:r>
      <w:proofErr w:type="spellStart"/>
      <w:r>
        <w:rPr>
          <w:rFonts w:eastAsia="Malgun Gothic"/>
          <w:i/>
          <w:iCs/>
          <w:szCs w:val="20"/>
          <w:lang w:eastAsia="ko-KR"/>
        </w:rPr>
        <w:t>ssb-PositionsInBurst</w:t>
      </w:r>
      <w:proofErr w:type="spellEnd"/>
      <w:r>
        <w:rPr>
          <w:rFonts w:eastAsia="Malgun Gothic" w:hint="eastAsia"/>
          <w:szCs w:val="20"/>
          <w:lang w:eastAsia="ko-KR"/>
        </w:rPr>
        <w:t>)</w:t>
      </w:r>
    </w:p>
    <w:p w14:paraId="4EAC53C5"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44169E9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Sub-carrier spacing of the on-demand SSB (</w:t>
      </w:r>
      <w:r>
        <w:rPr>
          <w:rFonts w:ascii="Times New Roman" w:eastAsia="Malgun Gothic"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32CF8BAF"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F2E7736"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w:t>
      </w:r>
      <w:r>
        <w:rPr>
          <w:rFonts w:ascii="Times New Roman" w:eastAsia="Malgun Gothic" w:hAnsi="Times New Roman"/>
          <w:lang w:val="en-US" w:eastAsia="ko-KR"/>
        </w:rPr>
        <w:t>Physical Cell ID of the on-demand SSB</w:t>
      </w:r>
      <w:r>
        <w:rPr>
          <w:rFonts w:ascii="Times New Roman" w:eastAsia="Malgun Gothic" w:hAnsi="Times New Roman" w:hint="eastAsia"/>
          <w:lang w:val="en-US" w:eastAsia="ko-KR"/>
        </w:rPr>
        <w:t xml:space="preserve"> (e.g., </w:t>
      </w:r>
      <w:proofErr w:type="spellStart"/>
      <w:r>
        <w:rPr>
          <w:i/>
          <w:iCs/>
          <w:lang w:eastAsia="ko-KR"/>
        </w:rPr>
        <w:t>physCellId</w:t>
      </w:r>
      <w:proofErr w:type="spellEnd"/>
      <w:r>
        <w:rPr>
          <w:rFonts w:ascii="Times New Roman" w:eastAsia="Malgun Gothic" w:hAnsi="Times New Roman" w:hint="eastAsia"/>
          <w:lang w:val="en-US" w:eastAsia="ko-KR"/>
        </w:rPr>
        <w:t>)]</w:t>
      </w:r>
    </w:p>
    <w:p w14:paraId="14A04D21"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64BB9DCA"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Time domain location of on-demand SSB burst (e.g., </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-SSB-Offset</w:t>
      </w:r>
      <w:r>
        <w:rPr>
          <w:rFonts w:ascii="Times New Roman" w:eastAsia="Malgun Gothic" w:hAnsi="Times New Roman" w:hint="eastAsia"/>
          <w:lang w:val="en-US" w:eastAsia="ko-KR"/>
        </w:rPr>
        <w:t xml:space="preserve">, </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0CA12E12"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1E711A4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eastAsia="Malgun Gothic" w:hint="eastAsia"/>
          <w:szCs w:val="20"/>
          <w:lang w:eastAsia="ko-KR"/>
        </w:rPr>
        <w:t>Downlink</w:t>
      </w:r>
      <w:proofErr w:type="gramEnd"/>
      <w:r>
        <w:rPr>
          <w:rFonts w:eastAsia="Malgun Gothic" w:hint="eastAsia"/>
          <w:szCs w:val="20"/>
          <w:lang w:eastAsia="ko-KR"/>
        </w:rPr>
        <w:t xml:space="preserve"> transmit power of on-demand SSB (</w:t>
      </w:r>
      <w:r>
        <w:rPr>
          <w:rFonts w:ascii="Times New Roman" w:eastAsia="Malgun Gothic"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740A7A19"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0FAFC87"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The number N</w:t>
      </w:r>
      <w:r>
        <w:t xml:space="preserve"> </w:t>
      </w:r>
      <w:r>
        <w:rPr>
          <w:rFonts w:eastAsia="Malgun Gothic"/>
          <w:szCs w:val="20"/>
          <w:lang w:eastAsia="ko-KR"/>
        </w:rPr>
        <w:t>of on-demand SSB bursts to be transmitted after on-demand SSB is indicated</w:t>
      </w:r>
    </w:p>
    <w:p w14:paraId="22C37BBC" w14:textId="77777777" w:rsidR="0099706A" w:rsidRPr="0099706A" w:rsidRDefault="0099706A" w:rsidP="00115BFC">
      <w:pPr>
        <w:rPr>
          <w:lang w:val="en-US" w:eastAsia="x-none"/>
        </w:rPr>
      </w:pPr>
    </w:p>
    <w:p w14:paraId="56783493" w14:textId="77777777" w:rsidR="0099706A" w:rsidRPr="00E06E70" w:rsidRDefault="0099706A" w:rsidP="00115BFC">
      <w:pPr>
        <w:rPr>
          <w:lang w:eastAsia="x-none"/>
        </w:rPr>
      </w:pPr>
    </w:p>
    <w:p w14:paraId="4FC63668" w14:textId="7DD44599" w:rsidR="00FE3EA1" w:rsidRDefault="00FE3EA1" w:rsidP="00FE3EA1">
      <w:pPr>
        <w:pStyle w:val="Heading3"/>
      </w:pPr>
      <w:bookmarkStart w:id="87" w:name="_Toc179009771"/>
      <w:r>
        <w:t>O</w:t>
      </w:r>
      <w:r w:rsidRPr="00784890">
        <w:t>n-demand SIB1 for idle/inactive mode U</w:t>
      </w:r>
      <w:r w:rsidR="007016F1">
        <w:t>E</w:t>
      </w:r>
      <w:r w:rsidRPr="00784890">
        <w:t>s</w:t>
      </w:r>
      <w:bookmarkEnd w:id="87"/>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lastRenderedPageBreak/>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660A106C" w14:textId="77777777" w:rsidR="00D3782C" w:rsidRDefault="00D3782C" w:rsidP="00115BFC">
      <w:pPr>
        <w:rPr>
          <w:lang w:eastAsia="x-none"/>
        </w:rPr>
      </w:pPr>
    </w:p>
    <w:p w14:paraId="405AB78E" w14:textId="77777777" w:rsidR="00D3782C" w:rsidRDefault="00D3782C" w:rsidP="00115BFC">
      <w:pPr>
        <w:rPr>
          <w:lang w:eastAsia="x-none"/>
        </w:rPr>
      </w:pPr>
    </w:p>
    <w:p w14:paraId="693E0875" w14:textId="7AA5876B" w:rsidR="00D3782C" w:rsidRDefault="009320FB" w:rsidP="00115BFC">
      <w:pPr>
        <w:rPr>
          <w:lang w:eastAsia="x-none"/>
        </w:rPr>
      </w:pPr>
      <w:r>
        <w:rPr>
          <w:lang w:eastAsia="x-none"/>
        </w:rPr>
        <w:t>9012</w:t>
      </w:r>
    </w:p>
    <w:p w14:paraId="1D57CBA4" w14:textId="77777777" w:rsidR="007E5728" w:rsidRDefault="007E5728" w:rsidP="00115BFC">
      <w:pPr>
        <w:rPr>
          <w:lang w:eastAsia="x-none"/>
        </w:rPr>
      </w:pP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w:t>
      </w:r>
      <w:r w:rsidRPr="00CA63CE">
        <w:t xml:space="preserve"> further optimization </w:t>
      </w:r>
      <w:r w:rsidRPr="00CA63CE">
        <w:t xml:space="preserve">in RAN1 on </w:t>
      </w:r>
      <w:r w:rsidRPr="00CA63CE">
        <w:t>power control and power ramp-up procedure for UL WUS in R19.</w:t>
      </w:r>
    </w:p>
    <w:p w14:paraId="2B355EED" w14:textId="77777777" w:rsidR="007E5728" w:rsidRDefault="007E5728" w:rsidP="00115BFC">
      <w:pPr>
        <w:rPr>
          <w:lang w:eastAsia="x-none"/>
        </w:rPr>
      </w:pPr>
    </w:p>
    <w:p w14:paraId="3583A02D" w14:textId="77777777" w:rsidR="00BF6A28" w:rsidRPr="00BF6A28" w:rsidRDefault="00BF6A28" w:rsidP="00BF6A28">
      <w:pPr>
        <w:rPr>
          <w:b/>
          <w:bCs/>
          <w:lang w:eastAsia="x-none"/>
        </w:rPr>
      </w:pPr>
      <w:r w:rsidRPr="00EB0DD8">
        <w:rPr>
          <w:b/>
          <w:bCs/>
          <w:highlight w:val="green"/>
          <w:lang w:eastAsia="x-none"/>
        </w:rPr>
        <w:t>FL Proposal 2-1-2</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88"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88"/>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0C7A24A9" w14:textId="77777777" w:rsidR="000B0943" w:rsidRPr="000B0943" w:rsidRDefault="000B0943" w:rsidP="000B0943">
      <w:pPr>
        <w:rPr>
          <w:b/>
          <w:bCs/>
          <w:lang w:eastAsia="x-none"/>
        </w:rPr>
      </w:pPr>
      <w:r w:rsidRPr="000B0943">
        <w:rPr>
          <w:b/>
          <w:bCs/>
          <w:highlight w:val="green"/>
          <w:lang w:eastAsia="x-none"/>
        </w:rPr>
        <w:t>FL Proposal 2-3</w:t>
      </w:r>
      <w:r w:rsidRPr="000B0943">
        <w:rPr>
          <w:b/>
          <w:bCs/>
          <w:lang w:eastAsia="x-none"/>
        </w:rPr>
        <w:t xml:space="preserve"> </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77777777" w:rsidR="000B0943" w:rsidRPr="000B0943" w:rsidRDefault="000B0943" w:rsidP="000B0943">
      <w:pPr>
        <w:pStyle w:val="ListParagraph9"/>
        <w:numPr>
          <w:ilvl w:val="0"/>
          <w:numId w:val="66"/>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0B0943">
      <w:pPr>
        <w:pStyle w:val="ListParagraph9"/>
        <w:numPr>
          <w:ilvl w:val="0"/>
          <w:numId w:val="66"/>
        </w:numPr>
        <w:ind w:leftChars="0"/>
        <w:rPr>
          <w:rFonts w:ascii="Times New Roman" w:eastAsia="PMingLiU" w:hAnsi="Times New Roman"/>
          <w:i/>
          <w:iCs/>
          <w:szCs w:val="20"/>
          <w:lang w:val="en-US" w:eastAsia="zh-TW"/>
        </w:rPr>
      </w:pPr>
      <w:bookmarkStart w:id="89" w:name="OLE_LINK47"/>
      <w:proofErr w:type="spellStart"/>
      <w:r w:rsidRPr="000B0943">
        <w:rPr>
          <w:rFonts w:ascii="Times New Roman" w:eastAsia="PMingLiU" w:hAnsi="Times New Roman"/>
          <w:i/>
          <w:iCs/>
          <w:szCs w:val="20"/>
          <w:lang w:val="en-US" w:eastAsia="zh-TW"/>
        </w:rPr>
        <w:t>prach-RootSequenceIndex</w:t>
      </w:r>
      <w:proofErr w:type="spellEnd"/>
    </w:p>
    <w:bookmarkEnd w:id="89"/>
    <w:p w14:paraId="45345DC6" w14:textId="77777777" w:rsidR="000B0943" w:rsidRPr="000B0943" w:rsidRDefault="000B0943" w:rsidP="000B0943">
      <w:pPr>
        <w:pStyle w:val="ListParagraph9"/>
        <w:numPr>
          <w:ilvl w:val="0"/>
          <w:numId w:val="66"/>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0B0943">
      <w:pPr>
        <w:pStyle w:val="ListParagraph9"/>
        <w:numPr>
          <w:ilvl w:val="0"/>
          <w:numId w:val="66"/>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0DC36CEF" w14:textId="77777777" w:rsidR="000B0943" w:rsidRPr="000B0943" w:rsidRDefault="000B0943" w:rsidP="00115BFC">
      <w:pPr>
        <w:rPr>
          <w:lang w:val="en-US" w:eastAsia="x-none"/>
        </w:rPr>
      </w:pPr>
    </w:p>
    <w:p w14:paraId="5717ABAE" w14:textId="77777777" w:rsidR="000B0943" w:rsidRDefault="000B0943" w:rsidP="00115BFC">
      <w:pPr>
        <w:rPr>
          <w:lang w:eastAsia="x-none"/>
        </w:rPr>
      </w:pPr>
    </w:p>
    <w:p w14:paraId="1878910F" w14:textId="77777777" w:rsidR="009267CA" w:rsidRPr="009267CA" w:rsidRDefault="009267CA" w:rsidP="009267CA">
      <w:pPr>
        <w:rPr>
          <w:rFonts w:ascii="Times New Roman" w:eastAsia="PMingLiU" w:hAnsi="Times New Roman"/>
          <w:b/>
          <w:bCs/>
          <w:szCs w:val="20"/>
          <w:lang w:val="en-US" w:eastAsia="zh-TW"/>
        </w:rPr>
      </w:pPr>
      <w:r w:rsidRPr="006B7977">
        <w:rPr>
          <w:rFonts w:ascii="Times New Roman" w:eastAsia="PMingLiU" w:hAnsi="Times New Roman"/>
          <w:b/>
          <w:bCs/>
          <w:szCs w:val="20"/>
          <w:highlight w:val="green"/>
          <w:lang w:val="en-US" w:eastAsia="zh-TW"/>
        </w:rPr>
        <w:t>FL Proposal 2-4-2</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9630" w:type="dxa"/>
        <w:tblLayout w:type="fixed"/>
        <w:tblLook w:val="04A0" w:firstRow="1" w:lastRow="0" w:firstColumn="1" w:lastColumn="0" w:noHBand="0" w:noVBand="1"/>
      </w:tblPr>
      <w:tblGrid>
        <w:gridCol w:w="2121"/>
        <w:gridCol w:w="1654"/>
        <w:gridCol w:w="5855"/>
      </w:tblGrid>
      <w:tr w:rsidR="009267CA" w:rsidRPr="009267CA" w14:paraId="0C9AA46E"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0F6F4237" w14:textId="77777777" w:rsidR="009267CA" w:rsidRPr="009267CA" w:rsidRDefault="009267CA" w:rsidP="00557D61">
            <w:pPr>
              <w:rPr>
                <w:rFonts w:ascii="Times New Roman" w:hAnsi="Times New Roman"/>
                <w:szCs w:val="20"/>
                <w:lang w:val="en-US" w:eastAsia="ja-JP"/>
              </w:rPr>
            </w:pPr>
            <w:r w:rsidRPr="009267CA">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3A4BE4F0" w14:textId="77777777" w:rsidR="009267CA" w:rsidRPr="009267CA" w:rsidRDefault="009267CA" w:rsidP="00557D61">
            <w:pPr>
              <w:rPr>
                <w:rFonts w:ascii="Times New Roman" w:hAnsi="Times New Roman"/>
                <w:szCs w:val="20"/>
                <w:lang w:eastAsia="ja-JP"/>
              </w:rPr>
            </w:pPr>
            <w:r w:rsidRPr="009267CA">
              <w:rPr>
                <w:rFonts w:ascii="Times New Roman" w:hAnsi="Times New Roman"/>
                <w:szCs w:val="20"/>
                <w:lang w:eastAsia="ja-JP"/>
              </w:rPr>
              <w:t>Parameters</w:t>
            </w:r>
          </w:p>
        </w:tc>
      </w:tr>
      <w:tr w:rsidR="009267CA" w:rsidRPr="009267CA" w14:paraId="3A541F76" w14:textId="77777777" w:rsidTr="00EC413B">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3A2D040" w14:textId="77777777" w:rsidR="009267CA" w:rsidRPr="009267CA" w:rsidRDefault="009267CA"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1654" w:type="dxa"/>
            <w:vMerge w:val="restart"/>
            <w:tcBorders>
              <w:top w:val="single" w:sz="4" w:space="0" w:color="auto"/>
              <w:left w:val="single" w:sz="4" w:space="0" w:color="auto"/>
              <w:bottom w:val="single" w:sz="4" w:space="0" w:color="auto"/>
              <w:right w:val="single" w:sz="4" w:space="0" w:color="auto"/>
            </w:tcBorders>
            <w:hideMark/>
          </w:tcPr>
          <w:p w14:paraId="381BFB3F" w14:textId="77777777" w:rsidR="009267CA" w:rsidRPr="005F7659" w:rsidRDefault="009267CA" w:rsidP="00557D61">
            <w:pPr>
              <w:rPr>
                <w:rFonts w:ascii="Times New Roman" w:hAnsi="Times New Roman"/>
                <w:i/>
                <w:iCs/>
                <w:strike/>
                <w:sz w:val="22"/>
                <w:szCs w:val="20"/>
                <w:lang w:eastAsia="ja-JP"/>
              </w:rPr>
            </w:pPr>
            <w:proofErr w:type="spellStart"/>
            <w:r w:rsidRPr="005F7659">
              <w:rPr>
                <w:rFonts w:ascii="Times New Roman" w:hAnsi="Times New Roman"/>
                <w:i/>
                <w:iCs/>
                <w:strike/>
                <w:szCs w:val="20"/>
                <w:lang w:eastAsia="ja-JP"/>
              </w:rPr>
              <w:t>frequencyInfoUL</w:t>
            </w:r>
            <w:proofErr w:type="spellEnd"/>
          </w:p>
        </w:tc>
        <w:tc>
          <w:tcPr>
            <w:tcW w:w="5855" w:type="dxa"/>
            <w:tcBorders>
              <w:top w:val="single" w:sz="4" w:space="0" w:color="auto"/>
              <w:left w:val="single" w:sz="4" w:space="0" w:color="auto"/>
              <w:bottom w:val="single" w:sz="4" w:space="0" w:color="auto"/>
              <w:right w:val="single" w:sz="4" w:space="0" w:color="auto"/>
            </w:tcBorders>
            <w:hideMark/>
          </w:tcPr>
          <w:p w14:paraId="24826B1E" w14:textId="57BB4E99" w:rsidR="009267CA" w:rsidRPr="005F7659" w:rsidRDefault="009267CA"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9267CA" w:rsidRPr="009267CA" w14:paraId="4C124772" w14:textId="77777777" w:rsidTr="00EC41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847C93C" w14:textId="77777777" w:rsidR="009267CA" w:rsidRPr="009267CA" w:rsidRDefault="009267CA" w:rsidP="00557D61">
            <w:pPr>
              <w:rPr>
                <w:rFonts w:ascii="Times New Roman" w:hAnsi="Times New Roman"/>
                <w:szCs w:val="20"/>
                <w:lang w:eastAsia="ja-JP"/>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04FFD4B3" w14:textId="77777777" w:rsidR="009267CA" w:rsidRPr="009267CA" w:rsidRDefault="009267CA" w:rsidP="00557D61">
            <w:pPr>
              <w:rPr>
                <w:rFonts w:ascii="Times New Roman" w:hAnsi="Times New Roman"/>
                <w:i/>
                <w:iCs/>
                <w:sz w:val="22"/>
                <w:szCs w:val="20"/>
                <w:lang w:eastAsia="ja-JP"/>
              </w:rPr>
            </w:pPr>
          </w:p>
        </w:tc>
        <w:tc>
          <w:tcPr>
            <w:tcW w:w="5855" w:type="dxa"/>
            <w:tcBorders>
              <w:top w:val="single" w:sz="4" w:space="0" w:color="auto"/>
              <w:left w:val="single" w:sz="4" w:space="0" w:color="auto"/>
              <w:bottom w:val="single" w:sz="4" w:space="0" w:color="auto"/>
              <w:right w:val="single" w:sz="4" w:space="0" w:color="auto"/>
            </w:tcBorders>
            <w:hideMark/>
          </w:tcPr>
          <w:p w14:paraId="658F7898" w14:textId="77777777" w:rsidR="009267CA" w:rsidRPr="009267CA" w:rsidRDefault="009267CA"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9267CA" w:rsidRPr="009267CA" w14:paraId="1A2E53AA" w14:textId="77777777" w:rsidTr="00EC41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44BAD4A" w14:textId="77777777" w:rsidR="009267CA" w:rsidRPr="009267CA" w:rsidRDefault="009267CA" w:rsidP="00557D61">
            <w:pPr>
              <w:rPr>
                <w:rFonts w:ascii="Times New Roman" w:hAnsi="Times New Roman"/>
                <w:szCs w:val="20"/>
                <w:lang w:eastAsia="ja-JP"/>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1643D7A9" w14:textId="77777777" w:rsidR="009267CA" w:rsidRPr="009267CA" w:rsidRDefault="009267CA" w:rsidP="00557D61">
            <w:pPr>
              <w:rPr>
                <w:rFonts w:ascii="Times New Roman" w:hAnsi="Times New Roman"/>
                <w:i/>
                <w:iCs/>
                <w:sz w:val="22"/>
                <w:szCs w:val="20"/>
                <w:lang w:eastAsia="ja-JP"/>
              </w:rPr>
            </w:pPr>
          </w:p>
        </w:tc>
        <w:tc>
          <w:tcPr>
            <w:tcW w:w="5855" w:type="dxa"/>
            <w:tcBorders>
              <w:top w:val="single" w:sz="4" w:space="0" w:color="auto"/>
              <w:left w:val="single" w:sz="4" w:space="0" w:color="auto"/>
              <w:bottom w:val="single" w:sz="4" w:space="0" w:color="auto"/>
              <w:right w:val="single" w:sz="4" w:space="0" w:color="auto"/>
            </w:tcBorders>
            <w:hideMark/>
          </w:tcPr>
          <w:p w14:paraId="43B537E6" w14:textId="77777777" w:rsidR="009267CA" w:rsidRPr="009267CA" w:rsidRDefault="009267CA"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9267CA" w:rsidRPr="009267CA" w14:paraId="5AF4AAB0" w14:textId="77777777" w:rsidTr="00EC41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E4C63D1" w14:textId="77777777" w:rsidR="009267CA" w:rsidRPr="009267CA" w:rsidRDefault="009267CA" w:rsidP="00557D61">
            <w:pPr>
              <w:rPr>
                <w:rFonts w:ascii="Times New Roman" w:hAnsi="Times New Roman"/>
                <w:szCs w:val="20"/>
                <w:lang w:eastAsia="ja-JP"/>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539E3891" w14:textId="77777777" w:rsidR="009267CA" w:rsidRPr="009267CA" w:rsidRDefault="009267CA" w:rsidP="00557D61">
            <w:pPr>
              <w:rPr>
                <w:rFonts w:ascii="Times New Roman" w:hAnsi="Times New Roman"/>
                <w:i/>
                <w:iCs/>
                <w:sz w:val="22"/>
                <w:szCs w:val="20"/>
                <w:lang w:eastAsia="ja-JP"/>
              </w:rPr>
            </w:pPr>
          </w:p>
        </w:tc>
        <w:tc>
          <w:tcPr>
            <w:tcW w:w="5855" w:type="dxa"/>
            <w:tcBorders>
              <w:top w:val="single" w:sz="4" w:space="0" w:color="auto"/>
              <w:left w:val="single" w:sz="4" w:space="0" w:color="auto"/>
              <w:bottom w:val="single" w:sz="4" w:space="0" w:color="auto"/>
              <w:right w:val="single" w:sz="4" w:space="0" w:color="auto"/>
            </w:tcBorders>
            <w:hideMark/>
          </w:tcPr>
          <w:p w14:paraId="77ED0563" w14:textId="77777777" w:rsidR="009267CA" w:rsidRPr="009267CA" w:rsidRDefault="009267CA"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9267CA" w:rsidRPr="009267CA" w14:paraId="1259004C" w14:textId="77777777" w:rsidTr="00EC41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745085D" w14:textId="77777777" w:rsidR="009267CA" w:rsidRPr="009267CA" w:rsidRDefault="009267CA" w:rsidP="00557D61">
            <w:pPr>
              <w:rPr>
                <w:rFonts w:ascii="Times New Roman" w:hAnsi="Times New Roman"/>
                <w:szCs w:val="20"/>
                <w:lang w:eastAsia="ja-JP"/>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2E5EBD3D" w14:textId="77777777" w:rsidR="009267CA" w:rsidRPr="009267CA" w:rsidRDefault="009267CA" w:rsidP="00557D61">
            <w:pPr>
              <w:rPr>
                <w:rFonts w:ascii="Times New Roman" w:hAnsi="Times New Roman"/>
                <w:i/>
                <w:iCs/>
                <w:sz w:val="22"/>
                <w:szCs w:val="20"/>
                <w:lang w:eastAsia="ja-JP"/>
              </w:rPr>
            </w:pPr>
          </w:p>
        </w:tc>
        <w:tc>
          <w:tcPr>
            <w:tcW w:w="5855" w:type="dxa"/>
            <w:tcBorders>
              <w:top w:val="single" w:sz="4" w:space="0" w:color="auto"/>
              <w:left w:val="single" w:sz="4" w:space="0" w:color="auto"/>
              <w:bottom w:val="single" w:sz="4" w:space="0" w:color="auto"/>
              <w:right w:val="single" w:sz="4" w:space="0" w:color="auto"/>
            </w:tcBorders>
            <w:hideMark/>
          </w:tcPr>
          <w:p w14:paraId="038EA4E8" w14:textId="4E10EB55" w:rsidR="009267CA" w:rsidRPr="009267CA" w:rsidRDefault="009267CA"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00EC413B" w:rsidRPr="00EC413B">
              <w:rPr>
                <w:rFonts w:ascii="Times New Roman" w:hAnsi="Times New Roman"/>
                <w:i/>
                <w:iCs/>
                <w:color w:val="FF0000"/>
                <w:szCs w:val="20"/>
                <w:highlight w:val="darkYellow"/>
                <w:lang w:eastAsia="ja-JP"/>
              </w:rPr>
              <w:t xml:space="preserve">(working </w:t>
            </w:r>
            <w:proofErr w:type="gramStart"/>
            <w:r w:rsidR="00EC413B"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2315B8ED" w14:textId="4331AD37" w:rsidR="009267CA" w:rsidRPr="009267CA" w:rsidRDefault="009267CA" w:rsidP="009267CA">
      <w:pPr>
        <w:rPr>
          <w:rFonts w:eastAsia="PMingLiU"/>
          <w:lang w:eastAsia="zh-TW"/>
        </w:rPr>
      </w:pPr>
    </w:p>
    <w:p w14:paraId="1364175E" w14:textId="77777777" w:rsidR="009267CA" w:rsidRDefault="009267CA" w:rsidP="009267CA">
      <w:pPr>
        <w:rPr>
          <w:rFonts w:eastAsia="PMingLiU"/>
          <w:b/>
          <w:bCs/>
          <w:lang w:eastAsia="zh-TW"/>
        </w:rPr>
      </w:pPr>
    </w:p>
    <w:p w14:paraId="537DB43E" w14:textId="77777777" w:rsidR="009267CA" w:rsidRDefault="009267CA" w:rsidP="00115BFC">
      <w:pPr>
        <w:rPr>
          <w:lang w:eastAsia="x-none"/>
        </w:rPr>
      </w:pPr>
    </w:p>
    <w:p w14:paraId="3C7B26FB" w14:textId="77777777" w:rsidR="006E1526" w:rsidRPr="00EC1535" w:rsidRDefault="006E1526" w:rsidP="00EC1535">
      <w:pPr>
        <w:rPr>
          <w:rFonts w:eastAsia="PMingLiU"/>
          <w:b/>
          <w:bCs/>
          <w:lang w:eastAsia="zh-TW"/>
        </w:rPr>
      </w:pPr>
      <w:r w:rsidRPr="007176C1">
        <w:rPr>
          <w:rFonts w:eastAsia="PMingLiU"/>
          <w:b/>
          <w:bCs/>
          <w:highlight w:val="green"/>
          <w:lang w:eastAsia="zh-TW"/>
        </w:rPr>
        <w:t>FL Proposal 2-2-2</w:t>
      </w:r>
    </w:p>
    <w:p w14:paraId="5B933E0E" w14:textId="77777777" w:rsidR="006E1526" w:rsidRDefault="006E1526" w:rsidP="006E1526">
      <w:pPr>
        <w:rPr>
          <w:rFonts w:ascii="Times New Roman" w:eastAsia="PMingLiU" w:hAnsi="Times New Roman"/>
          <w:b/>
          <w:bCs/>
          <w:szCs w:val="20"/>
          <w:lang w:val="en-US" w:eastAsia="zh-TW"/>
        </w:rPr>
      </w:pPr>
      <w:proofErr w:type="gramStart"/>
      <w:r>
        <w:rPr>
          <w:rFonts w:ascii="Times New Roman" w:eastAsia="PMingLiU" w:hAnsi="Times New Roman"/>
          <w:b/>
          <w:bCs/>
          <w:szCs w:val="20"/>
          <w:lang w:val="en-US" w:eastAsia="zh-TW"/>
        </w:rPr>
        <w:t>For the purpose of</w:t>
      </w:r>
      <w:proofErr w:type="gramEnd"/>
      <w:r>
        <w:rPr>
          <w:rFonts w:ascii="Times New Roman" w:eastAsia="PMingLiU" w:hAnsi="Times New Roman"/>
          <w:b/>
          <w:bCs/>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26AF663" w14:textId="77777777" w:rsidR="006E1526" w:rsidRPr="006E1526" w:rsidRDefault="006E1526" w:rsidP="00115BFC">
      <w:pPr>
        <w:rPr>
          <w:lang w:val="en-US" w:eastAsia="x-none"/>
        </w:rPr>
      </w:pPr>
    </w:p>
    <w:p w14:paraId="285E4C9D" w14:textId="77777777" w:rsidR="000B0943" w:rsidRPr="00BF6A28" w:rsidRDefault="000B0943" w:rsidP="00115BFC">
      <w:pPr>
        <w:rPr>
          <w:lang w:eastAsia="x-none"/>
        </w:rPr>
      </w:pPr>
    </w:p>
    <w:p w14:paraId="3952E2F1" w14:textId="77777777" w:rsidR="00FE3EA1" w:rsidRDefault="00FE3EA1" w:rsidP="00FE3EA1">
      <w:pPr>
        <w:pStyle w:val="Heading3"/>
      </w:pPr>
      <w:bookmarkStart w:id="90" w:name="_Toc179009772"/>
      <w:r>
        <w:rPr>
          <w:lang w:eastAsia="zh-CN"/>
        </w:rPr>
        <w:t>A</w:t>
      </w:r>
      <w:r w:rsidRPr="007563E2">
        <w:t>daptation of common signal/channel transmissions</w:t>
      </w:r>
      <w:bookmarkEnd w:id="90"/>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lastRenderedPageBreak/>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6BDEAEB" w14:textId="77777777" w:rsidR="00E50D76" w:rsidRDefault="00E50D76" w:rsidP="00115BFC">
      <w:pPr>
        <w:rPr>
          <w:lang w:eastAsia="x-none"/>
        </w:rPr>
      </w:pP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E50D76">
        <w:rPr>
          <w:lang w:eastAsia="x-none"/>
        </w:rPr>
        <w:t>R1-2409150</w:t>
      </w:r>
      <w:r w:rsidRPr="00E50D76">
        <w:rPr>
          <w:lang w:eastAsia="x-none"/>
        </w:rPr>
        <w:tab/>
        <w:t>Summary#1 of AI 9.5.3 for R19 NES</w:t>
      </w:r>
      <w:r w:rsidRPr="00E50D76">
        <w:rPr>
          <w:lang w:eastAsia="x-none"/>
        </w:rPr>
        <w:tab/>
        <w:t>Moderator (Ericsson)</w:t>
      </w:r>
    </w:p>
    <w:p w14:paraId="344B5A5D" w14:textId="77777777" w:rsidR="00D1533A" w:rsidRDefault="00D1533A" w:rsidP="00115BFC">
      <w:pPr>
        <w:rPr>
          <w:lang w:eastAsia="x-none"/>
        </w:rPr>
      </w:pP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rsidP="00B20779">
      <w:pPr>
        <w:pStyle w:val="ListParagraph"/>
        <w:numPr>
          <w:ilvl w:val="0"/>
          <w:numId w:val="68"/>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4084E016" w:rsidR="00D1533A" w:rsidRPr="008D4DAA" w:rsidRDefault="008D4DAA" w:rsidP="00115BFC">
      <w:pPr>
        <w:rPr>
          <w:b/>
          <w:bCs/>
          <w:lang w:eastAsia="x-none"/>
        </w:rPr>
      </w:pPr>
      <w:r w:rsidRPr="008D4DAA">
        <w:rPr>
          <w:b/>
          <w:bCs/>
          <w:highlight w:val="yellow"/>
          <w:lang w:eastAsia="x-none"/>
        </w:rPr>
        <w:t>Possible Agreement</w:t>
      </w:r>
    </w:p>
    <w:p w14:paraId="26AA68ED" w14:textId="28EF2E1C" w:rsidR="00390189" w:rsidRDefault="008D4DAA" w:rsidP="008D4DAA">
      <w:pPr>
        <w:rPr>
          <w:rFonts w:ascii="Times New Roman" w:hAnsi="Times New Roman"/>
        </w:rPr>
      </w:pPr>
      <w:r>
        <w:rPr>
          <w:rFonts w:ascii="Times New Roman" w:hAnsi="Times New Roman"/>
        </w:rPr>
        <w:t>For DCI-based adaptation for additional PRACH resources</w:t>
      </w:r>
      <w:r w:rsidR="00FA2A55">
        <w:rPr>
          <w:rFonts w:ascii="Times New Roman" w:hAnsi="Times New Roman"/>
        </w:rPr>
        <w:t xml:space="preserve"> the following is supported</w:t>
      </w:r>
    </w:p>
    <w:p w14:paraId="68B1C47A" w14:textId="2E60F596" w:rsidR="008D4DAA" w:rsidRPr="00390189" w:rsidRDefault="001F0B6F" w:rsidP="00390189">
      <w:pPr>
        <w:pStyle w:val="ListParagraph"/>
        <w:numPr>
          <w:ilvl w:val="0"/>
          <w:numId w:val="19"/>
        </w:numPr>
        <w:ind w:leftChars="0"/>
        <w:rPr>
          <w:rFonts w:ascii="Times New Roman" w:hAnsi="Times New Roman"/>
        </w:rPr>
      </w:pPr>
      <w:r>
        <w:rPr>
          <w:rFonts w:ascii="Times New Roman" w:hAnsi="Times New Roman"/>
        </w:rPr>
        <w:t>Alt1</w:t>
      </w:r>
      <w:r w:rsidR="003054C2">
        <w:rPr>
          <w:rFonts w:ascii="Times New Roman" w:hAnsi="Times New Roman"/>
        </w:rPr>
        <w:t>A</w:t>
      </w:r>
      <w:r>
        <w:rPr>
          <w:rFonts w:ascii="Times New Roman" w:hAnsi="Times New Roman"/>
        </w:rPr>
        <w:t xml:space="preserve">: </w:t>
      </w:r>
      <w:r w:rsidR="003054C2">
        <w:rPr>
          <w:rFonts w:ascii="Times New Roman" w:hAnsi="Times New Roman"/>
        </w:rPr>
        <w:t xml:space="preserve">At least </w:t>
      </w:r>
      <w:r w:rsidR="008D4DAA" w:rsidRPr="00390189">
        <w:rPr>
          <w:rFonts w:ascii="Times New Roman" w:hAnsi="Times New Roman"/>
        </w:rPr>
        <w:t>DCI format 1_0 can carry the adaptation indication for UEs in idle/inactive and connected mode.</w:t>
      </w:r>
    </w:p>
    <w:p w14:paraId="6C475499" w14:textId="5CE7B2E8" w:rsidR="005110BB" w:rsidRDefault="003054C2" w:rsidP="00390189">
      <w:pPr>
        <w:pStyle w:val="ListParagraph"/>
        <w:numPr>
          <w:ilvl w:val="1"/>
          <w:numId w:val="19"/>
        </w:numPr>
        <w:ind w:leftChars="0"/>
        <w:rPr>
          <w:rFonts w:ascii="Times New Roman" w:hAnsi="Times New Roman"/>
        </w:rPr>
      </w:pPr>
      <w:r>
        <w:rPr>
          <w:rFonts w:ascii="Times New Roman" w:hAnsi="Times New Roman"/>
        </w:rPr>
        <w:t>P-</w:t>
      </w:r>
      <w:r w:rsidR="005110BB">
        <w:rPr>
          <w:rFonts w:ascii="Times New Roman" w:hAnsi="Times New Roman"/>
        </w:rPr>
        <w:t xml:space="preserve"> RNTI</w:t>
      </w:r>
      <w:r>
        <w:rPr>
          <w:rFonts w:ascii="Times New Roman" w:hAnsi="Times New Roman"/>
        </w:rPr>
        <w:t xml:space="preserve"> is used</w:t>
      </w:r>
    </w:p>
    <w:p w14:paraId="0CE0ED10" w14:textId="58BA527C" w:rsidR="003054C2" w:rsidRPr="00390189" w:rsidRDefault="003054C2" w:rsidP="003054C2">
      <w:pPr>
        <w:pStyle w:val="ListParagraph"/>
        <w:numPr>
          <w:ilvl w:val="0"/>
          <w:numId w:val="19"/>
        </w:numPr>
        <w:ind w:leftChars="0"/>
        <w:rPr>
          <w:rFonts w:ascii="Times New Roman" w:hAnsi="Times New Roman"/>
        </w:rPr>
      </w:pPr>
      <w:r>
        <w:rPr>
          <w:rFonts w:ascii="Times New Roman" w:hAnsi="Times New Roman"/>
        </w:rPr>
        <w:t>Alt1</w:t>
      </w:r>
      <w:r>
        <w:rPr>
          <w:rFonts w:ascii="Times New Roman" w:hAnsi="Times New Roman"/>
        </w:rPr>
        <w:t>B</w:t>
      </w:r>
      <w:r>
        <w:rPr>
          <w:rFonts w:ascii="Times New Roman" w:hAnsi="Times New Roman"/>
        </w:rPr>
        <w:t xml:space="preserve">: At least </w:t>
      </w:r>
      <w:r w:rsidRPr="00390189">
        <w:rPr>
          <w:rFonts w:ascii="Times New Roman" w:hAnsi="Times New Roman"/>
        </w:rPr>
        <w:t>DCI format 1_0 can carry the adaptation indication for UEs in idle/inactive and connected mode.</w:t>
      </w:r>
    </w:p>
    <w:p w14:paraId="2BF34313" w14:textId="4C8AE7AB" w:rsidR="003054C2" w:rsidRDefault="003054C2" w:rsidP="003054C2">
      <w:pPr>
        <w:pStyle w:val="ListParagraph"/>
        <w:numPr>
          <w:ilvl w:val="1"/>
          <w:numId w:val="19"/>
        </w:numPr>
        <w:ind w:leftChars="0"/>
        <w:rPr>
          <w:rFonts w:ascii="Times New Roman" w:hAnsi="Times New Roman"/>
        </w:rPr>
      </w:pPr>
      <w:r>
        <w:rPr>
          <w:rFonts w:ascii="Times New Roman" w:hAnsi="Times New Roman"/>
        </w:rPr>
        <w:t>New</w:t>
      </w:r>
      <w:r>
        <w:rPr>
          <w:rFonts w:ascii="Times New Roman" w:hAnsi="Times New Roman"/>
        </w:rPr>
        <w:t xml:space="preserve"> RNTI</w:t>
      </w:r>
      <w:r>
        <w:rPr>
          <w:rFonts w:ascii="Times New Roman" w:hAnsi="Times New Roman"/>
        </w:rPr>
        <w:t xml:space="preserve"> is used</w:t>
      </w:r>
    </w:p>
    <w:p w14:paraId="355BAC07" w14:textId="77777777" w:rsidR="001F0B6F" w:rsidRDefault="001F0B6F" w:rsidP="00390189">
      <w:pPr>
        <w:pStyle w:val="ListParagraph"/>
        <w:numPr>
          <w:ilvl w:val="0"/>
          <w:numId w:val="19"/>
        </w:numPr>
        <w:ind w:leftChars="0"/>
        <w:rPr>
          <w:rFonts w:ascii="Times New Roman" w:hAnsi="Times New Roman"/>
        </w:rPr>
      </w:pPr>
      <w:r>
        <w:rPr>
          <w:rFonts w:ascii="Times New Roman" w:hAnsi="Times New Roman"/>
        </w:rPr>
        <w:t>Alt</w:t>
      </w:r>
      <w:r>
        <w:rPr>
          <w:rFonts w:ascii="Times New Roman" w:hAnsi="Times New Roman"/>
        </w:rPr>
        <w:t>2</w:t>
      </w:r>
      <w:r>
        <w:rPr>
          <w:rFonts w:ascii="Times New Roman" w:hAnsi="Times New Roman"/>
        </w:rPr>
        <w:t xml:space="preserve">: </w:t>
      </w:r>
    </w:p>
    <w:p w14:paraId="5F09C3E0" w14:textId="2879FEA8" w:rsidR="00390189" w:rsidRDefault="003054C2" w:rsidP="001F0B6F">
      <w:pPr>
        <w:pStyle w:val="ListParagraph"/>
        <w:numPr>
          <w:ilvl w:val="1"/>
          <w:numId w:val="19"/>
        </w:numPr>
        <w:ind w:leftChars="0"/>
        <w:rPr>
          <w:rFonts w:ascii="Times New Roman" w:hAnsi="Times New Roman"/>
        </w:rPr>
      </w:pPr>
      <w:r>
        <w:rPr>
          <w:rFonts w:ascii="Times New Roman" w:hAnsi="Times New Roman"/>
        </w:rPr>
        <w:t xml:space="preserve">At least </w:t>
      </w:r>
      <w:r w:rsidR="00390189" w:rsidRPr="00390189">
        <w:rPr>
          <w:rFonts w:ascii="Times New Roman" w:hAnsi="Times New Roman"/>
        </w:rPr>
        <w:t xml:space="preserve">DCI format </w:t>
      </w:r>
      <w:r w:rsidR="00390189">
        <w:rPr>
          <w:rFonts w:ascii="Times New Roman" w:hAnsi="Times New Roman"/>
        </w:rPr>
        <w:t>2</w:t>
      </w:r>
      <w:r w:rsidR="00390189" w:rsidRPr="00390189">
        <w:rPr>
          <w:rFonts w:ascii="Times New Roman" w:hAnsi="Times New Roman"/>
        </w:rPr>
        <w:t>_</w:t>
      </w:r>
      <w:r w:rsidR="00390189">
        <w:rPr>
          <w:rFonts w:ascii="Times New Roman" w:hAnsi="Times New Roman"/>
        </w:rPr>
        <w:t>7</w:t>
      </w:r>
      <w:r w:rsidR="00390189" w:rsidRPr="00390189">
        <w:rPr>
          <w:rFonts w:ascii="Times New Roman" w:hAnsi="Times New Roman"/>
        </w:rPr>
        <w:t xml:space="preserve"> can carry the adaptation indication for UEs in idle/inactive mode.</w:t>
      </w:r>
    </w:p>
    <w:p w14:paraId="7ECBC3CA" w14:textId="6B2B49B9" w:rsidR="00390189" w:rsidRDefault="003054C2" w:rsidP="001F0B6F">
      <w:pPr>
        <w:pStyle w:val="ListParagraph"/>
        <w:numPr>
          <w:ilvl w:val="1"/>
          <w:numId w:val="19"/>
        </w:numPr>
        <w:ind w:leftChars="0"/>
        <w:rPr>
          <w:rFonts w:ascii="Times New Roman" w:hAnsi="Times New Roman"/>
        </w:rPr>
      </w:pPr>
      <w:r>
        <w:rPr>
          <w:rFonts w:ascii="Times New Roman" w:hAnsi="Times New Roman"/>
        </w:rPr>
        <w:t xml:space="preserve">At least </w:t>
      </w:r>
      <w:r w:rsidR="00390189" w:rsidRPr="00390189">
        <w:rPr>
          <w:rFonts w:ascii="Times New Roman" w:hAnsi="Times New Roman"/>
        </w:rPr>
        <w:t xml:space="preserve">DCI format </w:t>
      </w:r>
      <w:r w:rsidR="00390189">
        <w:rPr>
          <w:rFonts w:ascii="Times New Roman" w:hAnsi="Times New Roman"/>
        </w:rPr>
        <w:t>2</w:t>
      </w:r>
      <w:r w:rsidR="00390189" w:rsidRPr="00390189">
        <w:rPr>
          <w:rFonts w:ascii="Times New Roman" w:hAnsi="Times New Roman"/>
        </w:rPr>
        <w:t>_</w:t>
      </w:r>
      <w:r w:rsidR="00390189">
        <w:rPr>
          <w:rFonts w:ascii="Times New Roman" w:hAnsi="Times New Roman"/>
        </w:rPr>
        <w:t>9</w:t>
      </w:r>
      <w:r w:rsidR="00390189" w:rsidRPr="00390189">
        <w:rPr>
          <w:rFonts w:ascii="Times New Roman" w:hAnsi="Times New Roman"/>
        </w:rPr>
        <w:t xml:space="preserve"> can carry the adaptation indication for UEs in connected mode.</w:t>
      </w:r>
    </w:p>
    <w:p w14:paraId="014F2FB5" w14:textId="116BA59B" w:rsidR="00FA2A55" w:rsidRDefault="00FA2A55" w:rsidP="00FA2A55">
      <w:pPr>
        <w:pStyle w:val="ListParagraph"/>
        <w:numPr>
          <w:ilvl w:val="0"/>
          <w:numId w:val="19"/>
        </w:numPr>
        <w:ind w:leftChars="0"/>
        <w:rPr>
          <w:rFonts w:ascii="Times New Roman" w:hAnsi="Times New Roman"/>
        </w:rPr>
      </w:pPr>
      <w:r>
        <w:rPr>
          <w:rFonts w:ascii="Times New Roman" w:hAnsi="Times New Roman"/>
        </w:rPr>
        <w:t>Alt3</w:t>
      </w:r>
    </w:p>
    <w:p w14:paraId="11508D71" w14:textId="7BE8DE4D" w:rsidR="00FA2A55" w:rsidRDefault="00FA2A55" w:rsidP="00FA2A55">
      <w:pPr>
        <w:pStyle w:val="ListParagraph"/>
        <w:numPr>
          <w:ilvl w:val="1"/>
          <w:numId w:val="19"/>
        </w:numPr>
        <w:ind w:leftChars="0"/>
        <w:rPr>
          <w:rFonts w:ascii="Times New Roman" w:hAnsi="Times New Roman"/>
        </w:rPr>
      </w:pPr>
      <w:r>
        <w:rPr>
          <w:rFonts w:ascii="Times New Roman" w:hAnsi="Times New Roman"/>
        </w:rPr>
        <w:t>Alt1 + first sub-bullet of Alt2</w:t>
      </w:r>
    </w:p>
    <w:p w14:paraId="32B8701D" w14:textId="77777777" w:rsidR="008D4DAA" w:rsidRDefault="008D4DAA" w:rsidP="00115BFC">
      <w:pPr>
        <w:rPr>
          <w:lang w:eastAsia="x-none"/>
        </w:rPr>
      </w:pPr>
    </w:p>
    <w:p w14:paraId="09726B45" w14:textId="77777777" w:rsidR="003054C2" w:rsidRDefault="003054C2" w:rsidP="00115BFC">
      <w:pPr>
        <w:rPr>
          <w:lang w:eastAsia="x-none"/>
        </w:rPr>
      </w:pPr>
    </w:p>
    <w:p w14:paraId="16A62D1C" w14:textId="77777777" w:rsidR="003054C2" w:rsidRDefault="003054C2" w:rsidP="00115BFC">
      <w:pPr>
        <w:rPr>
          <w:lang w:eastAsia="x-none"/>
        </w:rPr>
      </w:pPr>
    </w:p>
    <w:p w14:paraId="10682B8F" w14:textId="77777777" w:rsidR="003054C2" w:rsidRDefault="003054C2" w:rsidP="00115BFC">
      <w:pPr>
        <w:rPr>
          <w:lang w:eastAsia="x-none"/>
        </w:rPr>
      </w:pPr>
    </w:p>
    <w:p w14:paraId="2932ED32" w14:textId="77777777" w:rsidR="003054C2" w:rsidRPr="00CD2BB4" w:rsidRDefault="003054C2" w:rsidP="00115BFC">
      <w:pPr>
        <w:rPr>
          <w:lang w:eastAsia="x-none"/>
        </w:rPr>
      </w:pPr>
    </w:p>
    <w:p w14:paraId="3DD332CD" w14:textId="77777777" w:rsidR="00FE3EA1" w:rsidRDefault="00FE3EA1" w:rsidP="00FE3EA1">
      <w:pPr>
        <w:pStyle w:val="Heading2"/>
      </w:pPr>
      <w:bookmarkStart w:id="91" w:name="_Toc179009773"/>
      <w:r w:rsidRPr="00937E20">
        <w:t>Low-power wake-up signal and receiver for NR (LP-WUS/WUR)</w:t>
      </w:r>
      <w:bookmarkEnd w:id="91"/>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92" w:name="_Toc179009774"/>
      <w:r w:rsidRPr="00AB5CB1">
        <w:t xml:space="preserve">LP-WUS </w:t>
      </w:r>
      <w:r>
        <w:t xml:space="preserve">and LP-SS </w:t>
      </w:r>
      <w:r w:rsidRPr="00AB5CB1">
        <w:t>design</w:t>
      </w:r>
      <w:bookmarkEnd w:id="92"/>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lastRenderedPageBreak/>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Default="00D14A9E" w:rsidP="00726BFF">
      <w:pPr>
        <w:rPr>
          <w:lang w:eastAsia="x-none"/>
        </w:rPr>
      </w:pPr>
    </w:p>
    <w:p w14:paraId="0C82B99A"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1A6A92B" w14:textId="62BA878C" w:rsidR="009A50CA" w:rsidRPr="009A50CA" w:rsidRDefault="009A50CA" w:rsidP="009A50CA">
      <w:pPr>
        <w:rPr>
          <w:lang w:eastAsia="ko-KR"/>
        </w:rPr>
      </w:pPr>
      <w:r w:rsidRPr="009A50CA">
        <w:rPr>
          <w:lang w:eastAsia="ko-KR"/>
        </w:rPr>
        <w:t xml:space="preserve">In case of overlaid OFDM sequence carrying information, support option 2: </w:t>
      </w:r>
    </w:p>
    <w:p w14:paraId="51B4C55D" w14:textId="6226F81F" w:rsidR="009A50CA" w:rsidRDefault="009A50CA" w:rsidP="009A50CA">
      <w:pPr>
        <w:widowControl w:val="0"/>
        <w:numPr>
          <w:ilvl w:val="0"/>
          <w:numId w:val="49"/>
        </w:numPr>
        <w:ind w:leftChars="200" w:left="820"/>
        <w:jc w:val="both"/>
        <w:rPr>
          <w:rFonts w:ascii="Times New Roman" w:hAnsi="Times New Roman"/>
          <w:szCs w:val="20"/>
          <w:lang w:eastAsia="zh-CN"/>
        </w:rPr>
      </w:pPr>
      <w:r>
        <w:rPr>
          <w:rFonts w:ascii="Times New Roman" w:hAnsi="Times New Roman"/>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Default="009A50CA" w:rsidP="009A50CA">
      <w:pPr>
        <w:widowControl w:val="0"/>
        <w:numPr>
          <w:ilvl w:val="0"/>
          <w:numId w:val="49"/>
        </w:numPr>
        <w:ind w:leftChars="400" w:left="1220"/>
        <w:jc w:val="both"/>
        <w:rPr>
          <w:rFonts w:ascii="Times New Roman" w:hAnsi="Times New Roman"/>
          <w:szCs w:val="20"/>
          <w:lang w:eastAsia="zh-CN"/>
        </w:rPr>
      </w:pPr>
      <w:r>
        <w:rPr>
          <w:rFonts w:ascii="Times New Roman" w:hAnsi="Times New Roman"/>
          <w:szCs w:val="20"/>
          <w:lang w:eastAsia="zh-CN"/>
        </w:rPr>
        <w:t>Option 2-1: The overlaid OFDM sequence(s) carry part of information bits of LP-WUS. OFDM-based LP-WUR can obtain the whole information bits by OFDM sequence(s) and location of the OFDM sequence(s)/OOK</w:t>
      </w:r>
      <w:r w:rsidRPr="0083043A">
        <w:rPr>
          <w:rFonts w:ascii="Times New Roman" w:hAnsi="Times New Roman"/>
          <w:color w:val="FF0000"/>
          <w:szCs w:val="20"/>
          <w:lang w:eastAsia="zh-CN"/>
        </w:rPr>
        <w:t xml:space="preserve"> </w:t>
      </w:r>
      <w:r w:rsidRPr="0083043A">
        <w:rPr>
          <w:rFonts w:eastAsiaTheme="minorEastAsia"/>
          <w:color w:val="FF0000"/>
          <w:szCs w:val="20"/>
          <w:lang w:eastAsia="zh-CN"/>
        </w:rPr>
        <w:t>‘</w:t>
      </w:r>
      <w:r w:rsidRPr="0083043A">
        <w:rPr>
          <w:rFonts w:eastAsiaTheme="minorEastAsia" w:hint="eastAsia"/>
          <w:color w:val="FF0000"/>
          <w:szCs w:val="20"/>
          <w:lang w:eastAsia="zh-CN"/>
        </w:rPr>
        <w:t>ON</w:t>
      </w:r>
      <w:r w:rsidRPr="0083043A">
        <w:rPr>
          <w:rFonts w:eastAsiaTheme="minorEastAsia"/>
          <w:color w:val="FF0000"/>
          <w:szCs w:val="20"/>
          <w:lang w:eastAsia="zh-CN"/>
        </w:rPr>
        <w:t>’</w:t>
      </w:r>
      <w:r>
        <w:rPr>
          <w:rFonts w:eastAsiaTheme="minorEastAsia" w:hint="eastAsia"/>
          <w:szCs w:val="20"/>
          <w:lang w:eastAsia="zh-CN"/>
        </w:rPr>
        <w:t xml:space="preserve"> </w:t>
      </w:r>
      <w:r>
        <w:rPr>
          <w:rFonts w:ascii="Times New Roman" w:hAnsi="Times New Roman"/>
          <w:szCs w:val="20"/>
          <w:lang w:eastAsia="zh-CN"/>
        </w:rPr>
        <w:t xml:space="preserve">symbols. </w:t>
      </w:r>
    </w:p>
    <w:p w14:paraId="07C19F05" w14:textId="77777777" w:rsidR="009A50CA" w:rsidRDefault="009A50CA" w:rsidP="009A50CA">
      <w:pPr>
        <w:widowControl w:val="0"/>
        <w:numPr>
          <w:ilvl w:val="0"/>
          <w:numId w:val="50"/>
        </w:numPr>
        <w:spacing w:afterLines="50" w:after="120"/>
        <w:ind w:leftChars="400" w:left="1220"/>
        <w:jc w:val="both"/>
        <w:rPr>
          <w:rFonts w:ascii="Times New Roman" w:hAnsi="Times New Roman"/>
          <w:szCs w:val="20"/>
          <w:lang w:eastAsia="zh-CN"/>
        </w:rPr>
      </w:pPr>
      <w:r>
        <w:rPr>
          <w:rFonts w:ascii="Times New Roman" w:hAnsi="Times New Roman"/>
          <w:szCs w:val="20"/>
          <w:lang w:eastAsia="zh-CN"/>
        </w:rPr>
        <w:t>Option 2-2: The overlaid OFDM sequence(s) carry all information bits of LP-WUS. OFDM-based LP-WUR can obtain the whole information bits by the overlaid OFDM sequence(s)</w:t>
      </w:r>
    </w:p>
    <w:p w14:paraId="29FE467A" w14:textId="77777777" w:rsidR="009A50CA" w:rsidRDefault="009A50CA" w:rsidP="009A50CA">
      <w:pPr>
        <w:widowControl w:val="0"/>
        <w:ind w:left="820"/>
        <w:jc w:val="both"/>
        <w:rPr>
          <w:rFonts w:eastAsiaTheme="minorEastAsia"/>
          <w:szCs w:val="20"/>
          <w:lang w:eastAsia="zh-CN"/>
        </w:rPr>
      </w:pPr>
      <w:r>
        <w:rPr>
          <w:rFonts w:ascii="Times New Roman" w:eastAsiaTheme="minorEastAsia" w:hAnsi="Times New Roman" w:hint="eastAsia"/>
          <w:szCs w:val="20"/>
          <w:lang w:eastAsia="zh-CN"/>
        </w:rPr>
        <w:t>Note</w:t>
      </w:r>
      <w:r>
        <w:rPr>
          <w:rFonts w:ascii="Times New Roman" w:eastAsiaTheme="minorEastAsia" w:hAnsi="Times New Roman"/>
          <w:szCs w:val="20"/>
          <w:lang w:eastAsia="zh-CN"/>
        </w:rPr>
        <w:t>: the overlaid OFDM sequence in each OOK ‘ON’ symbol can be different according to information bits to be carried by the overlaid OFDM sequence</w:t>
      </w:r>
      <w:r>
        <w:rPr>
          <w:rFonts w:eastAsiaTheme="minorEastAsia" w:hint="eastAsia"/>
          <w:szCs w:val="20"/>
          <w:lang w:eastAsia="zh-CN"/>
        </w:rPr>
        <w:t xml:space="preserve"> </w:t>
      </w:r>
      <w:r w:rsidRPr="0083043A">
        <w:rPr>
          <w:rFonts w:eastAsiaTheme="minorEastAsia" w:hint="eastAsia"/>
          <w:color w:val="FF0000"/>
          <w:szCs w:val="20"/>
          <w:lang w:eastAsia="zh-CN"/>
        </w:rPr>
        <w:t>within the LP-WUS</w:t>
      </w:r>
      <w:r>
        <w:rPr>
          <w:rFonts w:ascii="Times New Roman" w:eastAsiaTheme="minorEastAsia" w:hAnsi="Times New Roman"/>
          <w:szCs w:val="20"/>
          <w:lang w:eastAsia="zh-CN"/>
        </w:rPr>
        <w:t xml:space="preserve">.  </w:t>
      </w:r>
    </w:p>
    <w:p w14:paraId="309A6415" w14:textId="77777777" w:rsidR="00D14A9E" w:rsidRDefault="00D14A9E" w:rsidP="00726BFF">
      <w:pPr>
        <w:rPr>
          <w:lang w:eastAsia="x-none"/>
        </w:rPr>
      </w:pPr>
    </w:p>
    <w:p w14:paraId="3CFE8D62"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B6C8DF" w14:textId="6C12BE26" w:rsidR="00F603B6" w:rsidRPr="00F603B6" w:rsidRDefault="00F603B6" w:rsidP="00F603B6">
      <w:pPr>
        <w:rPr>
          <w:lang w:eastAsia="x-none"/>
        </w:rPr>
      </w:pPr>
      <w:r w:rsidRPr="00F603B6">
        <w:rPr>
          <w:lang w:eastAsia="x-none"/>
        </w:rPr>
        <w:t>From RAN1 perspective, support X=11 PRBs for LP-WUS and LP-SS with SCS 15kHz (blanked guard RBs are not included) for a channel bandwidth equal or larger than 5 MHz</w:t>
      </w:r>
    </w:p>
    <w:p w14:paraId="059F3A43" w14:textId="77777777" w:rsidR="00D14A9E" w:rsidRPr="00726BFF" w:rsidRDefault="00D14A9E" w:rsidP="00726BFF">
      <w:pPr>
        <w:rPr>
          <w:lang w:eastAsia="x-none"/>
        </w:rPr>
      </w:pPr>
    </w:p>
    <w:p w14:paraId="5A109DB4" w14:textId="77777777" w:rsidR="00FE3EA1" w:rsidRDefault="00FE3EA1" w:rsidP="00FE3EA1">
      <w:pPr>
        <w:pStyle w:val="Heading3"/>
        <w:rPr>
          <w:bCs w:val="0"/>
          <w:lang w:val="en-US" w:eastAsia="zh-CN" w:bidi="ar"/>
        </w:rPr>
      </w:pPr>
      <w:bookmarkStart w:id="93" w:name="_Toc179009775"/>
      <w:r w:rsidRPr="00AB5CB1">
        <w:t xml:space="preserve">LP-WUS </w:t>
      </w:r>
      <w:r>
        <w:t xml:space="preserve">operation in </w:t>
      </w:r>
      <w:r w:rsidRPr="00886B23">
        <w:rPr>
          <w:bCs w:val="0"/>
          <w:lang w:val="en-US" w:eastAsia="zh-CN" w:bidi="ar"/>
        </w:rPr>
        <w:t>IDLE/INACTIVE modes</w:t>
      </w:r>
      <w:bookmarkEnd w:id="93"/>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lastRenderedPageBreak/>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14EC2B12" w14:textId="77777777" w:rsidR="00B96FCC" w:rsidRPr="008F1DD1" w:rsidRDefault="00B96FCC" w:rsidP="00726BFF">
      <w:pPr>
        <w:rPr>
          <w:rFonts w:eastAsiaTheme="minorEastAsia"/>
          <w:lang w:eastAsia="ko-KR" w:bidi="ar"/>
        </w:rPr>
      </w:pPr>
    </w:p>
    <w:p w14:paraId="70B13E06" w14:textId="77777777" w:rsidR="00FE3EA1" w:rsidRDefault="00FE3EA1" w:rsidP="00FE3EA1">
      <w:pPr>
        <w:pStyle w:val="Heading3"/>
        <w:rPr>
          <w:bCs w:val="0"/>
          <w:lang w:val="en-US" w:eastAsia="zh-CN" w:bidi="ar"/>
        </w:rPr>
      </w:pPr>
      <w:bookmarkStart w:id="94"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94"/>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lastRenderedPageBreak/>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047EA3" w:rsidRDefault="005312EE" w:rsidP="00047EA3">
      <w:pPr>
        <w:pStyle w:val="ListParagraph"/>
        <w:numPr>
          <w:ilvl w:val="0"/>
          <w:numId w:val="56"/>
        </w:numPr>
        <w:ind w:leftChars="0"/>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3F6FA703" w14:textId="77777777" w:rsidR="005312EE" w:rsidRPr="00CD2BB4" w:rsidRDefault="005312EE" w:rsidP="00726BFF">
      <w:pPr>
        <w:rPr>
          <w:lang w:val="en-US" w:eastAsia="zh-CN" w:bidi="ar"/>
        </w:rPr>
      </w:pPr>
    </w:p>
    <w:p w14:paraId="5CC5CF3C" w14:textId="77777777" w:rsidR="00FE3EA1" w:rsidRDefault="00FE3EA1" w:rsidP="00FE3EA1">
      <w:pPr>
        <w:pStyle w:val="Heading2"/>
        <w:rPr>
          <w:rFonts w:cs="Arial"/>
          <w:szCs w:val="24"/>
          <w:lang w:eastAsia="zh-CN"/>
        </w:rPr>
      </w:pPr>
      <w:bookmarkStart w:id="95" w:name="_Hlk153293204"/>
      <w:bookmarkStart w:id="96"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95"/>
      <w:bookmarkEnd w:id="96"/>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97" w:name="_Toc179009778"/>
      <w:r>
        <w:t>ISAC deployment scenarios</w:t>
      </w:r>
      <w:bookmarkEnd w:id="97"/>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98" w:name="_Toc179009779"/>
      <w:r>
        <w:t>ISAC c</w:t>
      </w:r>
      <w:r w:rsidRPr="005F70BA">
        <w:t>hannel modelling</w:t>
      </w:r>
      <w:bookmarkEnd w:id="98"/>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lastRenderedPageBreak/>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99" w:name="_Toc179009780"/>
      <w:r w:rsidRPr="005F1791">
        <w:rPr>
          <w:rFonts w:cs="Arial"/>
          <w:szCs w:val="24"/>
          <w:lang w:eastAsia="zh-CN"/>
        </w:rPr>
        <w:t>Study on channel modelling enhancements for 7-24GHz for NR</w:t>
      </w:r>
      <w:bookmarkEnd w:id="99"/>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100" w:name="_Toc179009781"/>
      <w:r w:rsidRPr="005F1791">
        <w:t>Channel model validation of TR38.901 for 7-24GHz</w:t>
      </w:r>
      <w:bookmarkEnd w:id="100"/>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101" w:name="_Toc179009782"/>
      <w:r w:rsidRPr="005F1791">
        <w:t>Channel model adaptation/extension of TR38.901 for 7-24GHz</w:t>
      </w:r>
      <w:bookmarkEnd w:id="101"/>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lastRenderedPageBreak/>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102" w:name="_Toc179009783"/>
      <w:r w:rsidRPr="00FC35EE">
        <w:t>NR mobility enhancements Phase 4</w:t>
      </w:r>
      <w:bookmarkEnd w:id="102"/>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03" w:name="_Toc179009784"/>
      <w:r w:rsidRPr="00FC35EE">
        <w:t>Measurements related enhancements for LTM</w:t>
      </w:r>
      <w:bookmarkEnd w:id="103"/>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lastRenderedPageBreak/>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1EB277CB" w14:textId="77777777" w:rsidR="00F5795E" w:rsidRPr="00F5795E" w:rsidRDefault="00F5795E" w:rsidP="00146F81">
      <w:pPr>
        <w:rPr>
          <w:lang w:val="en-US" w:eastAsia="x-none"/>
        </w:rPr>
      </w:pPr>
    </w:p>
    <w:p w14:paraId="47D337D5" w14:textId="77777777" w:rsidR="00FE3EA1" w:rsidRDefault="00FE3EA1" w:rsidP="00FE3EA1">
      <w:pPr>
        <w:pStyle w:val="Heading2"/>
      </w:pPr>
      <w:bookmarkStart w:id="104" w:name="_Toc179009785"/>
      <w:r w:rsidRPr="002F5259">
        <w:t>XR (</w:t>
      </w:r>
      <w:proofErr w:type="spellStart"/>
      <w:r w:rsidRPr="002F5259">
        <w:t>eXtended</w:t>
      </w:r>
      <w:proofErr w:type="spellEnd"/>
      <w:r w:rsidRPr="002F5259">
        <w:t xml:space="preserve"> Reality) for NR Phase 3</w:t>
      </w:r>
      <w:bookmarkEnd w:id="104"/>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05" w:name="_Toc179009786"/>
      <w:r>
        <w:t>Enabling TX</w:t>
      </w:r>
      <w:r w:rsidRPr="002F5259">
        <w:t>/</w:t>
      </w:r>
      <w:r>
        <w:t>RX</w:t>
      </w:r>
      <w:r w:rsidRPr="002F5259">
        <w:t xml:space="preserve"> </w:t>
      </w:r>
      <w:r>
        <w:t xml:space="preserve">for XR during </w:t>
      </w:r>
      <w:r w:rsidRPr="002F5259">
        <w:t>RRM measurements</w:t>
      </w:r>
      <w:bookmarkEnd w:id="105"/>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Pr="002F5259"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17BE1706" w14:textId="77777777" w:rsidR="00FE3EA1" w:rsidRDefault="00FE3EA1" w:rsidP="00FE3EA1">
      <w:pPr>
        <w:pStyle w:val="Heading2"/>
      </w:pPr>
      <w:bookmarkStart w:id="106" w:name="_Toc179009787"/>
      <w:r w:rsidRPr="0057342F">
        <w:lastRenderedPageBreak/>
        <w:t>Non-Terrestrial Networks (NTN) for NR Phase 3</w:t>
      </w:r>
      <w:r>
        <w:t xml:space="preserve">, </w:t>
      </w:r>
      <w:r w:rsidRPr="0057342F">
        <w:t>Internet of Things (IoT) Phase 3</w:t>
      </w:r>
      <w:r>
        <w:t>, and IoT-NTN TDD mode</w:t>
      </w:r>
      <w:bookmarkEnd w:id="106"/>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07" w:name="_Toc179009788"/>
      <w:r w:rsidRPr="00FE0993">
        <w:t>NR-NTN downlink coverage enhancement</w:t>
      </w:r>
      <w:bookmarkEnd w:id="107"/>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08"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8"/>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lastRenderedPageBreak/>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09" w:name="_Toc179009790"/>
      <w:r w:rsidRPr="00FE0993">
        <w:t xml:space="preserve">NR-NTN </w:t>
      </w:r>
      <w:r>
        <w:t>uplink capacity/throughput enhancement</w:t>
      </w:r>
      <w:bookmarkEnd w:id="109"/>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10" w:name="_Toc179009791"/>
      <w:r>
        <w:lastRenderedPageBreak/>
        <w:t>IoT</w:t>
      </w:r>
      <w:r w:rsidRPr="00FE0993">
        <w:t xml:space="preserve">-NTN </w:t>
      </w:r>
      <w:r>
        <w:t>uplink capacity/throughput enhancement</w:t>
      </w:r>
      <w:bookmarkEnd w:id="110"/>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11" w:name="_Toc179009792"/>
      <w:r w:rsidRPr="00214B9A">
        <w:t>IoT-NTN TDD mode</w:t>
      </w:r>
      <w:bookmarkEnd w:id="111"/>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12" w:name="_Toc179009793"/>
      <w:r w:rsidRPr="00214B9A">
        <w:t>Multi-Carrier Enhancements for NR Phase 2</w:t>
      </w:r>
      <w:bookmarkEnd w:id="112"/>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113" w:name="_Toc179009794"/>
      <w:r w:rsidRPr="00F621C3">
        <w:rPr>
          <w:rFonts w:hint="eastAsia"/>
        </w:rPr>
        <w:t>M</w:t>
      </w:r>
      <w:r w:rsidRPr="00F621C3">
        <w:t>ulti-cell PUSCH/PDSCH scheduling with a single DCI</w:t>
      </w:r>
      <w:bookmarkEnd w:id="113"/>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lastRenderedPageBreak/>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77777777" w:rsidR="00146F81" w:rsidRPr="00146F81" w:rsidRDefault="00146F81" w:rsidP="00146F81">
      <w:r w:rsidRPr="00146F81">
        <w:t>R1-2408669</w:t>
      </w:r>
      <w:r w:rsidRPr="00146F81">
        <w:tab/>
        <w:t xml:space="preserve">Discussion </w:t>
      </w:r>
      <w:proofErr w:type="gramStart"/>
      <w:r w:rsidRPr="00146F81">
        <w:t>on  Multi</w:t>
      </w:r>
      <w:proofErr w:type="gramEnd"/>
      <w:r w:rsidRPr="00146F81">
        <w:t>-cell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114" w:name="_Toc179009795"/>
      <w:r w:rsidRPr="00214B9A">
        <w:t>TEI</w:t>
      </w:r>
      <w:bookmarkEnd w:id="114"/>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115" w:name="_Toc179009796"/>
      <w:r w:rsidRPr="0052548E">
        <w:t xml:space="preserve">Closing of the meeting </w:t>
      </w:r>
      <w:r>
        <w:t>(Day 5:</w:t>
      </w:r>
      <w:r w:rsidRPr="006103E1">
        <w:t xml:space="preserve"> </w:t>
      </w:r>
      <w:r>
        <w:t>5:00 pm at the latest)</w:t>
      </w:r>
      <w:bookmarkEnd w:id="115"/>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3D45C" w14:textId="77777777" w:rsidR="00A36226" w:rsidRDefault="00A36226">
      <w:r>
        <w:separator/>
      </w:r>
    </w:p>
  </w:endnote>
  <w:endnote w:type="continuationSeparator" w:id="0">
    <w:p w14:paraId="4B22C831" w14:textId="77777777" w:rsidR="00A36226" w:rsidRDefault="00A3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Yu Mincho">
    <w:altName w:val="Yu Gothic UI"/>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FB9D6" w14:textId="77777777" w:rsidR="00A36226" w:rsidRDefault="00A36226">
      <w:r>
        <w:separator/>
      </w:r>
    </w:p>
  </w:footnote>
  <w:footnote w:type="continuationSeparator" w:id="0">
    <w:p w14:paraId="73B7D016" w14:textId="77777777" w:rsidR="00A36226" w:rsidRDefault="00A36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28A43A2"/>
    <w:multiLevelType w:val="hybridMultilevel"/>
    <w:tmpl w:val="B998A5C2"/>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34"/>
  </w:num>
  <w:num w:numId="2" w16cid:durableId="1286615787">
    <w:abstractNumId w:val="63"/>
  </w:num>
  <w:num w:numId="3" w16cid:durableId="255553545">
    <w:abstractNumId w:val="1"/>
  </w:num>
  <w:num w:numId="4" w16cid:durableId="1234005340">
    <w:abstractNumId w:val="42"/>
  </w:num>
  <w:num w:numId="5" w16cid:durableId="870268969">
    <w:abstractNumId w:val="67"/>
  </w:num>
  <w:num w:numId="6" w16cid:durableId="950281722">
    <w:abstractNumId w:val="65"/>
  </w:num>
  <w:num w:numId="7" w16cid:durableId="840657111">
    <w:abstractNumId w:val="57"/>
  </w:num>
  <w:num w:numId="8" w16cid:durableId="1532567702">
    <w:abstractNumId w:val="10"/>
  </w:num>
  <w:num w:numId="9" w16cid:durableId="1225145139">
    <w:abstractNumId w:val="68"/>
  </w:num>
  <w:num w:numId="10" w16cid:durableId="1467502447">
    <w:abstractNumId w:val="26"/>
  </w:num>
  <w:num w:numId="11" w16cid:durableId="174611577">
    <w:abstractNumId w:val="59"/>
  </w:num>
  <w:num w:numId="12" w16cid:durableId="13452067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24"/>
  </w:num>
  <w:num w:numId="14" w16cid:durableId="1841852197">
    <w:abstractNumId w:val="60"/>
  </w:num>
  <w:num w:numId="15" w16cid:durableId="494760761">
    <w:abstractNumId w:val="20"/>
  </w:num>
  <w:num w:numId="16" w16cid:durableId="595597099">
    <w:abstractNumId w:val="51"/>
  </w:num>
  <w:num w:numId="17" w16cid:durableId="1978606799">
    <w:abstractNumId w:val="8"/>
  </w:num>
  <w:num w:numId="18" w16cid:durableId="1592466324">
    <w:abstractNumId w:val="7"/>
  </w:num>
  <w:num w:numId="19" w16cid:durableId="550313652">
    <w:abstractNumId w:val="25"/>
  </w:num>
  <w:num w:numId="20" w16cid:durableId="1018970126">
    <w:abstractNumId w:val="40"/>
  </w:num>
  <w:num w:numId="21" w16cid:durableId="1714688904">
    <w:abstractNumId w:val="5"/>
  </w:num>
  <w:num w:numId="22" w16cid:durableId="1889761834">
    <w:abstractNumId w:val="62"/>
  </w:num>
  <w:num w:numId="23" w16cid:durableId="1269124774">
    <w:abstractNumId w:val="55"/>
  </w:num>
  <w:num w:numId="24" w16cid:durableId="677587195">
    <w:abstractNumId w:val="9"/>
  </w:num>
  <w:num w:numId="25" w16cid:durableId="1911648300">
    <w:abstractNumId w:val="14"/>
  </w:num>
  <w:num w:numId="26" w16cid:durableId="1669595230">
    <w:abstractNumId w:val="43"/>
  </w:num>
  <w:num w:numId="27" w16cid:durableId="288244996">
    <w:abstractNumId w:val="54"/>
  </w:num>
  <w:num w:numId="28" w16cid:durableId="793984029">
    <w:abstractNumId w:val="28"/>
  </w:num>
  <w:num w:numId="29" w16cid:durableId="1459642762">
    <w:abstractNumId w:val="11"/>
  </w:num>
  <w:num w:numId="30" w16cid:durableId="979187147">
    <w:abstractNumId w:val="52"/>
  </w:num>
  <w:num w:numId="31" w16cid:durableId="618799279">
    <w:abstractNumId w:val="6"/>
  </w:num>
  <w:num w:numId="32" w16cid:durableId="722753327">
    <w:abstractNumId w:val="15"/>
  </w:num>
  <w:num w:numId="33" w16cid:durableId="1625647793">
    <w:abstractNumId w:val="36"/>
  </w:num>
  <w:num w:numId="34" w16cid:durableId="1988630987">
    <w:abstractNumId w:val="45"/>
  </w:num>
  <w:num w:numId="35" w16cid:durableId="1209105048">
    <w:abstractNumId w:val="49"/>
  </w:num>
  <w:num w:numId="36" w16cid:durableId="472648642">
    <w:abstractNumId w:val="30"/>
  </w:num>
  <w:num w:numId="37" w16cid:durableId="1393774252">
    <w:abstractNumId w:val="41"/>
  </w:num>
  <w:num w:numId="38" w16cid:durableId="264776147">
    <w:abstractNumId w:val="23"/>
  </w:num>
  <w:num w:numId="39" w16cid:durableId="1194347504">
    <w:abstractNumId w:val="35"/>
  </w:num>
  <w:num w:numId="40" w16cid:durableId="1701927868">
    <w:abstractNumId w:val="4"/>
  </w:num>
  <w:num w:numId="41" w16cid:durableId="1012419641">
    <w:abstractNumId w:val="19"/>
  </w:num>
  <w:num w:numId="42" w16cid:durableId="1728410585">
    <w:abstractNumId w:val="44"/>
  </w:num>
  <w:num w:numId="43" w16cid:durableId="215551498">
    <w:abstractNumId w:val="0"/>
  </w:num>
  <w:num w:numId="44" w16cid:durableId="1691449871">
    <w:abstractNumId w:val="32"/>
  </w:num>
  <w:num w:numId="45" w16cid:durableId="2038195951">
    <w:abstractNumId w:val="38"/>
  </w:num>
  <w:num w:numId="46" w16cid:durableId="2133554902">
    <w:abstractNumId w:val="47"/>
  </w:num>
  <w:num w:numId="47" w16cid:durableId="609434994">
    <w:abstractNumId w:val="22"/>
  </w:num>
  <w:num w:numId="48" w16cid:durableId="1486749836">
    <w:abstractNumId w:val="56"/>
  </w:num>
  <w:num w:numId="49" w16cid:durableId="739331962">
    <w:abstractNumId w:val="2"/>
  </w:num>
  <w:num w:numId="50" w16cid:durableId="2135321269">
    <w:abstractNumId w:val="13"/>
  </w:num>
  <w:num w:numId="51" w16cid:durableId="1583755722">
    <w:abstractNumId w:val="58"/>
  </w:num>
  <w:num w:numId="52" w16cid:durableId="65883085">
    <w:abstractNumId w:val="39"/>
  </w:num>
  <w:num w:numId="53" w16cid:durableId="1972052330">
    <w:abstractNumId w:val="61"/>
  </w:num>
  <w:num w:numId="54" w16cid:durableId="520553292">
    <w:abstractNumId w:val="3"/>
  </w:num>
  <w:num w:numId="55" w16cid:durableId="408305354">
    <w:abstractNumId w:val="29"/>
  </w:num>
  <w:num w:numId="56" w16cid:durableId="1969974058">
    <w:abstractNumId w:val="66"/>
  </w:num>
  <w:num w:numId="57" w16cid:durableId="160053062">
    <w:abstractNumId w:val="27"/>
  </w:num>
  <w:num w:numId="58" w16cid:durableId="1667703873">
    <w:abstractNumId w:val="37"/>
  </w:num>
  <w:num w:numId="59" w16cid:durableId="1509516566">
    <w:abstractNumId w:val="17"/>
  </w:num>
  <w:num w:numId="60" w16cid:durableId="1569345226">
    <w:abstractNumId w:val="16"/>
  </w:num>
  <w:num w:numId="61" w16cid:durableId="1478496784">
    <w:abstractNumId w:val="12"/>
  </w:num>
  <w:num w:numId="62" w16cid:durableId="149906630">
    <w:abstractNumId w:val="31"/>
  </w:num>
  <w:num w:numId="63" w16cid:durableId="1815296262">
    <w:abstractNumId w:val="21"/>
  </w:num>
  <w:num w:numId="64" w16cid:durableId="583153200">
    <w:abstractNumId w:val="33"/>
  </w:num>
  <w:num w:numId="65" w16cid:durableId="466582886">
    <w:abstractNumId w:val="64"/>
  </w:num>
  <w:num w:numId="66" w16cid:durableId="815951812">
    <w:abstractNumId w:val="46"/>
  </w:num>
  <w:num w:numId="67" w16cid:durableId="928151167">
    <w:abstractNumId w:val="18"/>
  </w:num>
  <w:num w:numId="68" w16cid:durableId="586840803">
    <w:abstractNumId w:val="48"/>
  </w:num>
  <w:num w:numId="69" w16cid:durableId="838424474">
    <w:abstractNumId w:val="5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Lee Guo">
    <w15:presenceInfo w15:providerId="Windows Live" w15:userId="9f87c0048b64276e"/>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418"/>
    <w:rsid w:val="00030AFF"/>
    <w:rsid w:val="00032243"/>
    <w:rsid w:val="00032D66"/>
    <w:rsid w:val="00035C3D"/>
    <w:rsid w:val="000419EE"/>
    <w:rsid w:val="00041FB7"/>
    <w:rsid w:val="00042B2C"/>
    <w:rsid w:val="000443F7"/>
    <w:rsid w:val="00047DC2"/>
    <w:rsid w:val="00047EA3"/>
    <w:rsid w:val="0005011F"/>
    <w:rsid w:val="00052672"/>
    <w:rsid w:val="000527DB"/>
    <w:rsid w:val="00052ACE"/>
    <w:rsid w:val="00053611"/>
    <w:rsid w:val="00054572"/>
    <w:rsid w:val="00054635"/>
    <w:rsid w:val="00054DD5"/>
    <w:rsid w:val="00055522"/>
    <w:rsid w:val="00060542"/>
    <w:rsid w:val="000605DA"/>
    <w:rsid w:val="00060C6D"/>
    <w:rsid w:val="00067882"/>
    <w:rsid w:val="00070E52"/>
    <w:rsid w:val="00073C45"/>
    <w:rsid w:val="00074A3E"/>
    <w:rsid w:val="00076060"/>
    <w:rsid w:val="00076C50"/>
    <w:rsid w:val="00077F26"/>
    <w:rsid w:val="000809D1"/>
    <w:rsid w:val="00082E23"/>
    <w:rsid w:val="00083B25"/>
    <w:rsid w:val="000845D8"/>
    <w:rsid w:val="000846FA"/>
    <w:rsid w:val="00084952"/>
    <w:rsid w:val="00085529"/>
    <w:rsid w:val="00086602"/>
    <w:rsid w:val="00090E27"/>
    <w:rsid w:val="0009101F"/>
    <w:rsid w:val="000965D4"/>
    <w:rsid w:val="000A0641"/>
    <w:rsid w:val="000A56E1"/>
    <w:rsid w:val="000A640E"/>
    <w:rsid w:val="000A64CD"/>
    <w:rsid w:val="000B0943"/>
    <w:rsid w:val="000B1450"/>
    <w:rsid w:val="000B35C7"/>
    <w:rsid w:val="000B3CBE"/>
    <w:rsid w:val="000B4CC6"/>
    <w:rsid w:val="000B6706"/>
    <w:rsid w:val="000C256E"/>
    <w:rsid w:val="000C401F"/>
    <w:rsid w:val="000C47DE"/>
    <w:rsid w:val="000C4860"/>
    <w:rsid w:val="000C748B"/>
    <w:rsid w:val="000C74E2"/>
    <w:rsid w:val="000D241E"/>
    <w:rsid w:val="000D242E"/>
    <w:rsid w:val="000D2DD9"/>
    <w:rsid w:val="000D3363"/>
    <w:rsid w:val="000D5DC4"/>
    <w:rsid w:val="000D698F"/>
    <w:rsid w:val="000D6DD2"/>
    <w:rsid w:val="000E061E"/>
    <w:rsid w:val="000E1225"/>
    <w:rsid w:val="000E3747"/>
    <w:rsid w:val="000E474A"/>
    <w:rsid w:val="000E5BCB"/>
    <w:rsid w:val="000E67A5"/>
    <w:rsid w:val="000F01E1"/>
    <w:rsid w:val="000F06DE"/>
    <w:rsid w:val="0010080A"/>
    <w:rsid w:val="001018D5"/>
    <w:rsid w:val="0010230E"/>
    <w:rsid w:val="00105C24"/>
    <w:rsid w:val="00111908"/>
    <w:rsid w:val="001129C8"/>
    <w:rsid w:val="00112D7F"/>
    <w:rsid w:val="00114F16"/>
    <w:rsid w:val="00115BFC"/>
    <w:rsid w:val="00115F80"/>
    <w:rsid w:val="0012003C"/>
    <w:rsid w:val="00120884"/>
    <w:rsid w:val="00120D6F"/>
    <w:rsid w:val="00130389"/>
    <w:rsid w:val="00131CB0"/>
    <w:rsid w:val="00132919"/>
    <w:rsid w:val="00132A10"/>
    <w:rsid w:val="00132CBE"/>
    <w:rsid w:val="00133FCF"/>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B008D"/>
    <w:rsid w:val="001B0167"/>
    <w:rsid w:val="001B2867"/>
    <w:rsid w:val="001B3F4E"/>
    <w:rsid w:val="001C0BAC"/>
    <w:rsid w:val="001C12B4"/>
    <w:rsid w:val="001C40D9"/>
    <w:rsid w:val="001C5621"/>
    <w:rsid w:val="001C69CB"/>
    <w:rsid w:val="001C74BE"/>
    <w:rsid w:val="001D150F"/>
    <w:rsid w:val="001D3F91"/>
    <w:rsid w:val="001D41B7"/>
    <w:rsid w:val="001D52A5"/>
    <w:rsid w:val="001D6F38"/>
    <w:rsid w:val="001D7AE8"/>
    <w:rsid w:val="001E5E0A"/>
    <w:rsid w:val="001F05DC"/>
    <w:rsid w:val="001F0B04"/>
    <w:rsid w:val="001F0B6F"/>
    <w:rsid w:val="001F20E5"/>
    <w:rsid w:val="001F2C8F"/>
    <w:rsid w:val="001F3669"/>
    <w:rsid w:val="001F37C1"/>
    <w:rsid w:val="001F4F49"/>
    <w:rsid w:val="00202C71"/>
    <w:rsid w:val="0020665C"/>
    <w:rsid w:val="00206F84"/>
    <w:rsid w:val="00210B7B"/>
    <w:rsid w:val="00211448"/>
    <w:rsid w:val="0021214B"/>
    <w:rsid w:val="00212BEE"/>
    <w:rsid w:val="00214F2A"/>
    <w:rsid w:val="0021559A"/>
    <w:rsid w:val="00216FB7"/>
    <w:rsid w:val="00217699"/>
    <w:rsid w:val="002179E3"/>
    <w:rsid w:val="00221E20"/>
    <w:rsid w:val="00222232"/>
    <w:rsid w:val="00225933"/>
    <w:rsid w:val="00225A15"/>
    <w:rsid w:val="00225EB9"/>
    <w:rsid w:val="00226BE5"/>
    <w:rsid w:val="00227DBD"/>
    <w:rsid w:val="002318A4"/>
    <w:rsid w:val="00234ED5"/>
    <w:rsid w:val="00237671"/>
    <w:rsid w:val="002403C8"/>
    <w:rsid w:val="002418CB"/>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7B7"/>
    <w:rsid w:val="0026246E"/>
    <w:rsid w:val="002651DC"/>
    <w:rsid w:val="00265760"/>
    <w:rsid w:val="00267E9A"/>
    <w:rsid w:val="00271586"/>
    <w:rsid w:val="00271CD9"/>
    <w:rsid w:val="0027358D"/>
    <w:rsid w:val="00274937"/>
    <w:rsid w:val="002751D6"/>
    <w:rsid w:val="00277FBD"/>
    <w:rsid w:val="00280584"/>
    <w:rsid w:val="00282066"/>
    <w:rsid w:val="00282E2C"/>
    <w:rsid w:val="00293C36"/>
    <w:rsid w:val="00293DB3"/>
    <w:rsid w:val="0029433B"/>
    <w:rsid w:val="00296B89"/>
    <w:rsid w:val="0029757E"/>
    <w:rsid w:val="00297DD6"/>
    <w:rsid w:val="002A1E7D"/>
    <w:rsid w:val="002A52F0"/>
    <w:rsid w:val="002A5480"/>
    <w:rsid w:val="002A7471"/>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FFC"/>
    <w:rsid w:val="002D10F3"/>
    <w:rsid w:val="002D1A27"/>
    <w:rsid w:val="002D2C98"/>
    <w:rsid w:val="002D4BCC"/>
    <w:rsid w:val="002D4D40"/>
    <w:rsid w:val="002D5218"/>
    <w:rsid w:val="002E1DF6"/>
    <w:rsid w:val="002E2D95"/>
    <w:rsid w:val="002E347F"/>
    <w:rsid w:val="002E687D"/>
    <w:rsid w:val="002F0759"/>
    <w:rsid w:val="002F1533"/>
    <w:rsid w:val="002F2880"/>
    <w:rsid w:val="002F4411"/>
    <w:rsid w:val="002F50B5"/>
    <w:rsid w:val="002F5259"/>
    <w:rsid w:val="002F57D7"/>
    <w:rsid w:val="002F6C24"/>
    <w:rsid w:val="002F7271"/>
    <w:rsid w:val="002F7B17"/>
    <w:rsid w:val="00302398"/>
    <w:rsid w:val="003024C3"/>
    <w:rsid w:val="003038B5"/>
    <w:rsid w:val="00304116"/>
    <w:rsid w:val="0030546D"/>
    <w:rsid w:val="003054C2"/>
    <w:rsid w:val="00315AFA"/>
    <w:rsid w:val="0032089E"/>
    <w:rsid w:val="0032301D"/>
    <w:rsid w:val="003230FF"/>
    <w:rsid w:val="003236CA"/>
    <w:rsid w:val="00323BDD"/>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1E6E"/>
    <w:rsid w:val="003634C9"/>
    <w:rsid w:val="0036414D"/>
    <w:rsid w:val="0036484D"/>
    <w:rsid w:val="00364947"/>
    <w:rsid w:val="003653F4"/>
    <w:rsid w:val="00365442"/>
    <w:rsid w:val="00367149"/>
    <w:rsid w:val="00367EA1"/>
    <w:rsid w:val="00371B1E"/>
    <w:rsid w:val="0037212B"/>
    <w:rsid w:val="00373044"/>
    <w:rsid w:val="003734D3"/>
    <w:rsid w:val="00376B7B"/>
    <w:rsid w:val="00377C65"/>
    <w:rsid w:val="003805D1"/>
    <w:rsid w:val="00381A39"/>
    <w:rsid w:val="00382259"/>
    <w:rsid w:val="00382427"/>
    <w:rsid w:val="00382901"/>
    <w:rsid w:val="00387499"/>
    <w:rsid w:val="00390189"/>
    <w:rsid w:val="00390B6E"/>
    <w:rsid w:val="00391642"/>
    <w:rsid w:val="00391B3E"/>
    <w:rsid w:val="00391D63"/>
    <w:rsid w:val="00392A3A"/>
    <w:rsid w:val="00392D5D"/>
    <w:rsid w:val="00393863"/>
    <w:rsid w:val="00394AC8"/>
    <w:rsid w:val="003957ED"/>
    <w:rsid w:val="00397A6D"/>
    <w:rsid w:val="003A135F"/>
    <w:rsid w:val="003A2415"/>
    <w:rsid w:val="003A2CCD"/>
    <w:rsid w:val="003A4607"/>
    <w:rsid w:val="003B0BF8"/>
    <w:rsid w:val="003B342C"/>
    <w:rsid w:val="003B3DC0"/>
    <w:rsid w:val="003B425F"/>
    <w:rsid w:val="003B6548"/>
    <w:rsid w:val="003C1533"/>
    <w:rsid w:val="003C3033"/>
    <w:rsid w:val="003C35D8"/>
    <w:rsid w:val="003C4584"/>
    <w:rsid w:val="003C4EAC"/>
    <w:rsid w:val="003D10FF"/>
    <w:rsid w:val="003D2F62"/>
    <w:rsid w:val="003D33A8"/>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03FCF"/>
    <w:rsid w:val="00406831"/>
    <w:rsid w:val="004109C3"/>
    <w:rsid w:val="00414181"/>
    <w:rsid w:val="0041782C"/>
    <w:rsid w:val="004206FA"/>
    <w:rsid w:val="004213CE"/>
    <w:rsid w:val="004223F1"/>
    <w:rsid w:val="00424AFD"/>
    <w:rsid w:val="004300A1"/>
    <w:rsid w:val="00431123"/>
    <w:rsid w:val="00431E83"/>
    <w:rsid w:val="0043295D"/>
    <w:rsid w:val="00432F62"/>
    <w:rsid w:val="00433B61"/>
    <w:rsid w:val="004357BC"/>
    <w:rsid w:val="0043707E"/>
    <w:rsid w:val="0043778F"/>
    <w:rsid w:val="00437B5E"/>
    <w:rsid w:val="0044004B"/>
    <w:rsid w:val="00443368"/>
    <w:rsid w:val="0044513A"/>
    <w:rsid w:val="00447CD2"/>
    <w:rsid w:val="00450BE3"/>
    <w:rsid w:val="004522B4"/>
    <w:rsid w:val="00452A40"/>
    <w:rsid w:val="00454C3F"/>
    <w:rsid w:val="00455581"/>
    <w:rsid w:val="004604FD"/>
    <w:rsid w:val="00460D00"/>
    <w:rsid w:val="00460DBF"/>
    <w:rsid w:val="00462765"/>
    <w:rsid w:val="00462878"/>
    <w:rsid w:val="00462BD0"/>
    <w:rsid w:val="00465A27"/>
    <w:rsid w:val="00471F19"/>
    <w:rsid w:val="00474298"/>
    <w:rsid w:val="0047480C"/>
    <w:rsid w:val="0047685D"/>
    <w:rsid w:val="0048214B"/>
    <w:rsid w:val="004826E7"/>
    <w:rsid w:val="00485D52"/>
    <w:rsid w:val="0049013E"/>
    <w:rsid w:val="004902E0"/>
    <w:rsid w:val="00490947"/>
    <w:rsid w:val="004910AC"/>
    <w:rsid w:val="004945F3"/>
    <w:rsid w:val="004952EA"/>
    <w:rsid w:val="004967E9"/>
    <w:rsid w:val="004A1202"/>
    <w:rsid w:val="004A1B0B"/>
    <w:rsid w:val="004A2F9D"/>
    <w:rsid w:val="004A433E"/>
    <w:rsid w:val="004A5270"/>
    <w:rsid w:val="004B05FA"/>
    <w:rsid w:val="004B1BEE"/>
    <w:rsid w:val="004B3F5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6B24"/>
    <w:rsid w:val="004E734C"/>
    <w:rsid w:val="004F19D2"/>
    <w:rsid w:val="004F344E"/>
    <w:rsid w:val="004F6D24"/>
    <w:rsid w:val="00501F57"/>
    <w:rsid w:val="00502853"/>
    <w:rsid w:val="00510090"/>
    <w:rsid w:val="005104F5"/>
    <w:rsid w:val="0051058F"/>
    <w:rsid w:val="005110BB"/>
    <w:rsid w:val="00511D3D"/>
    <w:rsid w:val="00514701"/>
    <w:rsid w:val="00514C06"/>
    <w:rsid w:val="00516B1D"/>
    <w:rsid w:val="00521478"/>
    <w:rsid w:val="00521FA7"/>
    <w:rsid w:val="005220E4"/>
    <w:rsid w:val="0052456E"/>
    <w:rsid w:val="005312EE"/>
    <w:rsid w:val="005339BE"/>
    <w:rsid w:val="00536790"/>
    <w:rsid w:val="005401A6"/>
    <w:rsid w:val="00542E67"/>
    <w:rsid w:val="005442A2"/>
    <w:rsid w:val="00545925"/>
    <w:rsid w:val="005459BA"/>
    <w:rsid w:val="00546BEF"/>
    <w:rsid w:val="00547AEB"/>
    <w:rsid w:val="005519E2"/>
    <w:rsid w:val="00553E3A"/>
    <w:rsid w:val="00554166"/>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6FE"/>
    <w:rsid w:val="005765F4"/>
    <w:rsid w:val="00585CC3"/>
    <w:rsid w:val="00586198"/>
    <w:rsid w:val="005879EF"/>
    <w:rsid w:val="00587DE1"/>
    <w:rsid w:val="00591F23"/>
    <w:rsid w:val="00592341"/>
    <w:rsid w:val="005928C3"/>
    <w:rsid w:val="00592F3B"/>
    <w:rsid w:val="005936B6"/>
    <w:rsid w:val="00593A44"/>
    <w:rsid w:val="0059417F"/>
    <w:rsid w:val="00595848"/>
    <w:rsid w:val="00595D38"/>
    <w:rsid w:val="005A1E8E"/>
    <w:rsid w:val="005A5310"/>
    <w:rsid w:val="005B18C2"/>
    <w:rsid w:val="005B25BC"/>
    <w:rsid w:val="005B2683"/>
    <w:rsid w:val="005B2E79"/>
    <w:rsid w:val="005B32E7"/>
    <w:rsid w:val="005B6499"/>
    <w:rsid w:val="005B68F5"/>
    <w:rsid w:val="005B6D21"/>
    <w:rsid w:val="005C3943"/>
    <w:rsid w:val="005C595C"/>
    <w:rsid w:val="005C5A88"/>
    <w:rsid w:val="005D1451"/>
    <w:rsid w:val="005D2847"/>
    <w:rsid w:val="005D4467"/>
    <w:rsid w:val="005E176A"/>
    <w:rsid w:val="005E1E3F"/>
    <w:rsid w:val="005E20B4"/>
    <w:rsid w:val="005E4C37"/>
    <w:rsid w:val="005E5D4A"/>
    <w:rsid w:val="005E7E5E"/>
    <w:rsid w:val="005F0505"/>
    <w:rsid w:val="005F1309"/>
    <w:rsid w:val="005F222D"/>
    <w:rsid w:val="005F3673"/>
    <w:rsid w:val="005F3BC1"/>
    <w:rsid w:val="005F7659"/>
    <w:rsid w:val="00600CA7"/>
    <w:rsid w:val="0060301B"/>
    <w:rsid w:val="0060331A"/>
    <w:rsid w:val="00603782"/>
    <w:rsid w:val="00603E0B"/>
    <w:rsid w:val="00606731"/>
    <w:rsid w:val="006103E1"/>
    <w:rsid w:val="00613ABD"/>
    <w:rsid w:val="006147B1"/>
    <w:rsid w:val="006149C6"/>
    <w:rsid w:val="0061561D"/>
    <w:rsid w:val="00615E0C"/>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77FAE"/>
    <w:rsid w:val="00681977"/>
    <w:rsid w:val="00683E76"/>
    <w:rsid w:val="00683F5D"/>
    <w:rsid w:val="0068602F"/>
    <w:rsid w:val="0068694E"/>
    <w:rsid w:val="00690502"/>
    <w:rsid w:val="00690A79"/>
    <w:rsid w:val="00691D5A"/>
    <w:rsid w:val="00691E9D"/>
    <w:rsid w:val="00692EA7"/>
    <w:rsid w:val="0069331A"/>
    <w:rsid w:val="0069341C"/>
    <w:rsid w:val="0069360C"/>
    <w:rsid w:val="0069635A"/>
    <w:rsid w:val="006A0745"/>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3F49"/>
    <w:rsid w:val="006C50EE"/>
    <w:rsid w:val="006C6CB3"/>
    <w:rsid w:val="006C7A4B"/>
    <w:rsid w:val="006D09B7"/>
    <w:rsid w:val="006D5116"/>
    <w:rsid w:val="006D658C"/>
    <w:rsid w:val="006D7A0E"/>
    <w:rsid w:val="006E1526"/>
    <w:rsid w:val="006E16E0"/>
    <w:rsid w:val="006E5673"/>
    <w:rsid w:val="006F1592"/>
    <w:rsid w:val="006F4666"/>
    <w:rsid w:val="006F7474"/>
    <w:rsid w:val="006F7A9F"/>
    <w:rsid w:val="007003FC"/>
    <w:rsid w:val="007011E2"/>
    <w:rsid w:val="007016F1"/>
    <w:rsid w:val="00701CC9"/>
    <w:rsid w:val="00703877"/>
    <w:rsid w:val="007040C1"/>
    <w:rsid w:val="00704829"/>
    <w:rsid w:val="00704D56"/>
    <w:rsid w:val="00704D87"/>
    <w:rsid w:val="00705161"/>
    <w:rsid w:val="00706A1F"/>
    <w:rsid w:val="00706EB5"/>
    <w:rsid w:val="00710A3F"/>
    <w:rsid w:val="00711A4D"/>
    <w:rsid w:val="0071315B"/>
    <w:rsid w:val="00717119"/>
    <w:rsid w:val="007176C1"/>
    <w:rsid w:val="0071772D"/>
    <w:rsid w:val="00720496"/>
    <w:rsid w:val="00721545"/>
    <w:rsid w:val="0072164E"/>
    <w:rsid w:val="0072212B"/>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436B8"/>
    <w:rsid w:val="00745527"/>
    <w:rsid w:val="00745760"/>
    <w:rsid w:val="0074686C"/>
    <w:rsid w:val="00750E49"/>
    <w:rsid w:val="00756874"/>
    <w:rsid w:val="00757025"/>
    <w:rsid w:val="0075736E"/>
    <w:rsid w:val="0076015D"/>
    <w:rsid w:val="00760E00"/>
    <w:rsid w:val="00762382"/>
    <w:rsid w:val="00763C91"/>
    <w:rsid w:val="00764B12"/>
    <w:rsid w:val="0076727E"/>
    <w:rsid w:val="00773AF2"/>
    <w:rsid w:val="00775987"/>
    <w:rsid w:val="0077650B"/>
    <w:rsid w:val="007771B0"/>
    <w:rsid w:val="00777298"/>
    <w:rsid w:val="0078005E"/>
    <w:rsid w:val="00780875"/>
    <w:rsid w:val="007810D8"/>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3A00"/>
    <w:rsid w:val="007948B6"/>
    <w:rsid w:val="00795A9B"/>
    <w:rsid w:val="007A210A"/>
    <w:rsid w:val="007A24A4"/>
    <w:rsid w:val="007A28A6"/>
    <w:rsid w:val="007A4535"/>
    <w:rsid w:val="007A5238"/>
    <w:rsid w:val="007A6225"/>
    <w:rsid w:val="007B1700"/>
    <w:rsid w:val="007B25A3"/>
    <w:rsid w:val="007B36DB"/>
    <w:rsid w:val="007B756F"/>
    <w:rsid w:val="007B7AAC"/>
    <w:rsid w:val="007B7F47"/>
    <w:rsid w:val="007C11AB"/>
    <w:rsid w:val="007C2703"/>
    <w:rsid w:val="007C3C20"/>
    <w:rsid w:val="007C4F9E"/>
    <w:rsid w:val="007C6301"/>
    <w:rsid w:val="007D016A"/>
    <w:rsid w:val="007D61CD"/>
    <w:rsid w:val="007E116C"/>
    <w:rsid w:val="007E150F"/>
    <w:rsid w:val="007E270D"/>
    <w:rsid w:val="007E3014"/>
    <w:rsid w:val="007E52CD"/>
    <w:rsid w:val="007E5728"/>
    <w:rsid w:val="007E5906"/>
    <w:rsid w:val="007E5EE9"/>
    <w:rsid w:val="007E7D0C"/>
    <w:rsid w:val="007F21CD"/>
    <w:rsid w:val="007F2445"/>
    <w:rsid w:val="007F7593"/>
    <w:rsid w:val="007F7DC7"/>
    <w:rsid w:val="008009D3"/>
    <w:rsid w:val="00801212"/>
    <w:rsid w:val="0080283D"/>
    <w:rsid w:val="00803150"/>
    <w:rsid w:val="00804E7A"/>
    <w:rsid w:val="00804F68"/>
    <w:rsid w:val="00805F6F"/>
    <w:rsid w:val="00807555"/>
    <w:rsid w:val="00811BB5"/>
    <w:rsid w:val="008120B3"/>
    <w:rsid w:val="00813F2B"/>
    <w:rsid w:val="0081653F"/>
    <w:rsid w:val="008205AF"/>
    <w:rsid w:val="00821F2C"/>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64E57"/>
    <w:rsid w:val="0087282C"/>
    <w:rsid w:val="00874888"/>
    <w:rsid w:val="008757B1"/>
    <w:rsid w:val="0087629E"/>
    <w:rsid w:val="00876A87"/>
    <w:rsid w:val="00876F3C"/>
    <w:rsid w:val="00877EDD"/>
    <w:rsid w:val="00881B7D"/>
    <w:rsid w:val="00882022"/>
    <w:rsid w:val="00884201"/>
    <w:rsid w:val="00884701"/>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4351"/>
    <w:rsid w:val="008C58BE"/>
    <w:rsid w:val="008C655F"/>
    <w:rsid w:val="008C6F30"/>
    <w:rsid w:val="008C753E"/>
    <w:rsid w:val="008D31DC"/>
    <w:rsid w:val="008D323F"/>
    <w:rsid w:val="008D32AD"/>
    <w:rsid w:val="008D34CA"/>
    <w:rsid w:val="008D36EE"/>
    <w:rsid w:val="008D4DAA"/>
    <w:rsid w:val="008E2992"/>
    <w:rsid w:val="008E3830"/>
    <w:rsid w:val="008E7AE1"/>
    <w:rsid w:val="008F04BE"/>
    <w:rsid w:val="008F0D7A"/>
    <w:rsid w:val="008F0D7F"/>
    <w:rsid w:val="008F1DD1"/>
    <w:rsid w:val="008F1ED2"/>
    <w:rsid w:val="008F27BF"/>
    <w:rsid w:val="008F621B"/>
    <w:rsid w:val="008F73EE"/>
    <w:rsid w:val="008F7720"/>
    <w:rsid w:val="008F7C25"/>
    <w:rsid w:val="009026D7"/>
    <w:rsid w:val="00903043"/>
    <w:rsid w:val="0090517A"/>
    <w:rsid w:val="009075A4"/>
    <w:rsid w:val="009103DB"/>
    <w:rsid w:val="00911042"/>
    <w:rsid w:val="009117D5"/>
    <w:rsid w:val="0091240F"/>
    <w:rsid w:val="0091254E"/>
    <w:rsid w:val="00912696"/>
    <w:rsid w:val="00913EB7"/>
    <w:rsid w:val="00913EE3"/>
    <w:rsid w:val="0091492E"/>
    <w:rsid w:val="0091655D"/>
    <w:rsid w:val="009170A8"/>
    <w:rsid w:val="00917644"/>
    <w:rsid w:val="0092050C"/>
    <w:rsid w:val="009211E1"/>
    <w:rsid w:val="00922898"/>
    <w:rsid w:val="009231A6"/>
    <w:rsid w:val="00924E2C"/>
    <w:rsid w:val="009267CA"/>
    <w:rsid w:val="009278FF"/>
    <w:rsid w:val="00927F71"/>
    <w:rsid w:val="00930024"/>
    <w:rsid w:val="00931DD4"/>
    <w:rsid w:val="009320FB"/>
    <w:rsid w:val="0093413E"/>
    <w:rsid w:val="0093445B"/>
    <w:rsid w:val="009347F2"/>
    <w:rsid w:val="00934D48"/>
    <w:rsid w:val="00937AE7"/>
    <w:rsid w:val="00937E20"/>
    <w:rsid w:val="009401DF"/>
    <w:rsid w:val="00943BDE"/>
    <w:rsid w:val="00944236"/>
    <w:rsid w:val="0094623B"/>
    <w:rsid w:val="00947247"/>
    <w:rsid w:val="009478AF"/>
    <w:rsid w:val="00951DCE"/>
    <w:rsid w:val="0095205E"/>
    <w:rsid w:val="00952BD8"/>
    <w:rsid w:val="00953883"/>
    <w:rsid w:val="00954C6D"/>
    <w:rsid w:val="00954ED7"/>
    <w:rsid w:val="009559A2"/>
    <w:rsid w:val="00957FBE"/>
    <w:rsid w:val="00960785"/>
    <w:rsid w:val="00960E43"/>
    <w:rsid w:val="00961DB4"/>
    <w:rsid w:val="009657DE"/>
    <w:rsid w:val="00967661"/>
    <w:rsid w:val="00967857"/>
    <w:rsid w:val="00967CFB"/>
    <w:rsid w:val="0097075D"/>
    <w:rsid w:val="0097079E"/>
    <w:rsid w:val="00971906"/>
    <w:rsid w:val="00973EC8"/>
    <w:rsid w:val="00973F28"/>
    <w:rsid w:val="00973FA2"/>
    <w:rsid w:val="009819BA"/>
    <w:rsid w:val="00981D9F"/>
    <w:rsid w:val="0098461A"/>
    <w:rsid w:val="00985935"/>
    <w:rsid w:val="00987662"/>
    <w:rsid w:val="009903AF"/>
    <w:rsid w:val="0099045F"/>
    <w:rsid w:val="0099094D"/>
    <w:rsid w:val="009954CA"/>
    <w:rsid w:val="0099706A"/>
    <w:rsid w:val="009A029F"/>
    <w:rsid w:val="009A02D8"/>
    <w:rsid w:val="009A44C5"/>
    <w:rsid w:val="009A50CA"/>
    <w:rsid w:val="009A5A09"/>
    <w:rsid w:val="009A6F45"/>
    <w:rsid w:val="009B1106"/>
    <w:rsid w:val="009B1D77"/>
    <w:rsid w:val="009B1F2D"/>
    <w:rsid w:val="009B2F7A"/>
    <w:rsid w:val="009B64D0"/>
    <w:rsid w:val="009B6F6A"/>
    <w:rsid w:val="009B7A8B"/>
    <w:rsid w:val="009C159F"/>
    <w:rsid w:val="009C24C6"/>
    <w:rsid w:val="009C2CD7"/>
    <w:rsid w:val="009C3D86"/>
    <w:rsid w:val="009C4B30"/>
    <w:rsid w:val="009D0A7F"/>
    <w:rsid w:val="009D11EC"/>
    <w:rsid w:val="009D25E3"/>
    <w:rsid w:val="009D4720"/>
    <w:rsid w:val="009D49BC"/>
    <w:rsid w:val="009D516B"/>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A0110D"/>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53E9"/>
    <w:rsid w:val="00A50048"/>
    <w:rsid w:val="00A5007F"/>
    <w:rsid w:val="00A50801"/>
    <w:rsid w:val="00A532D7"/>
    <w:rsid w:val="00A5570E"/>
    <w:rsid w:val="00A558A6"/>
    <w:rsid w:val="00A55CF4"/>
    <w:rsid w:val="00A5611B"/>
    <w:rsid w:val="00A610D5"/>
    <w:rsid w:val="00A61E46"/>
    <w:rsid w:val="00A65411"/>
    <w:rsid w:val="00A71D04"/>
    <w:rsid w:val="00A73B98"/>
    <w:rsid w:val="00A752B0"/>
    <w:rsid w:val="00A77EFD"/>
    <w:rsid w:val="00A804C0"/>
    <w:rsid w:val="00A80D3B"/>
    <w:rsid w:val="00A83B70"/>
    <w:rsid w:val="00A845F6"/>
    <w:rsid w:val="00A86E97"/>
    <w:rsid w:val="00A926FD"/>
    <w:rsid w:val="00A938CB"/>
    <w:rsid w:val="00A939DB"/>
    <w:rsid w:val="00A95126"/>
    <w:rsid w:val="00AA10A9"/>
    <w:rsid w:val="00AA1F42"/>
    <w:rsid w:val="00AA29B8"/>
    <w:rsid w:val="00AA341E"/>
    <w:rsid w:val="00AA3615"/>
    <w:rsid w:val="00AA5A65"/>
    <w:rsid w:val="00AA5C7C"/>
    <w:rsid w:val="00AB0764"/>
    <w:rsid w:val="00AB348F"/>
    <w:rsid w:val="00AB5CB1"/>
    <w:rsid w:val="00AB7CE1"/>
    <w:rsid w:val="00AC0C03"/>
    <w:rsid w:val="00AC278D"/>
    <w:rsid w:val="00AC30B8"/>
    <w:rsid w:val="00AC3F1E"/>
    <w:rsid w:val="00AC4036"/>
    <w:rsid w:val="00AC49F7"/>
    <w:rsid w:val="00AC5033"/>
    <w:rsid w:val="00AC5E82"/>
    <w:rsid w:val="00AC7554"/>
    <w:rsid w:val="00AD2F16"/>
    <w:rsid w:val="00AD3D9A"/>
    <w:rsid w:val="00AD623E"/>
    <w:rsid w:val="00AD7C0A"/>
    <w:rsid w:val="00AE3E3A"/>
    <w:rsid w:val="00AE554F"/>
    <w:rsid w:val="00AE6D72"/>
    <w:rsid w:val="00AF0AA3"/>
    <w:rsid w:val="00AF125C"/>
    <w:rsid w:val="00AF2F6E"/>
    <w:rsid w:val="00AF3676"/>
    <w:rsid w:val="00AF45DE"/>
    <w:rsid w:val="00AF676F"/>
    <w:rsid w:val="00AF6EBE"/>
    <w:rsid w:val="00B00765"/>
    <w:rsid w:val="00B02390"/>
    <w:rsid w:val="00B0502B"/>
    <w:rsid w:val="00B057B7"/>
    <w:rsid w:val="00B05D0D"/>
    <w:rsid w:val="00B121C8"/>
    <w:rsid w:val="00B13627"/>
    <w:rsid w:val="00B17047"/>
    <w:rsid w:val="00B20627"/>
    <w:rsid w:val="00B20779"/>
    <w:rsid w:val="00B233C8"/>
    <w:rsid w:val="00B23652"/>
    <w:rsid w:val="00B23921"/>
    <w:rsid w:val="00B24C32"/>
    <w:rsid w:val="00B26221"/>
    <w:rsid w:val="00B323DD"/>
    <w:rsid w:val="00B32A06"/>
    <w:rsid w:val="00B34798"/>
    <w:rsid w:val="00B34F32"/>
    <w:rsid w:val="00B3574E"/>
    <w:rsid w:val="00B40351"/>
    <w:rsid w:val="00B40D93"/>
    <w:rsid w:val="00B4132A"/>
    <w:rsid w:val="00B439FC"/>
    <w:rsid w:val="00B43A9A"/>
    <w:rsid w:val="00B5060D"/>
    <w:rsid w:val="00B50F43"/>
    <w:rsid w:val="00B51372"/>
    <w:rsid w:val="00B51987"/>
    <w:rsid w:val="00B52708"/>
    <w:rsid w:val="00B529BC"/>
    <w:rsid w:val="00B53A58"/>
    <w:rsid w:val="00B55528"/>
    <w:rsid w:val="00B601DC"/>
    <w:rsid w:val="00B631FD"/>
    <w:rsid w:val="00B639F2"/>
    <w:rsid w:val="00B640E8"/>
    <w:rsid w:val="00B7219D"/>
    <w:rsid w:val="00B727C9"/>
    <w:rsid w:val="00B75724"/>
    <w:rsid w:val="00B75DE1"/>
    <w:rsid w:val="00B80F17"/>
    <w:rsid w:val="00B82E06"/>
    <w:rsid w:val="00B8402E"/>
    <w:rsid w:val="00B906C7"/>
    <w:rsid w:val="00B92024"/>
    <w:rsid w:val="00B94A19"/>
    <w:rsid w:val="00B96FCC"/>
    <w:rsid w:val="00B97AAA"/>
    <w:rsid w:val="00BA2296"/>
    <w:rsid w:val="00BA238A"/>
    <w:rsid w:val="00BA3769"/>
    <w:rsid w:val="00BA74B0"/>
    <w:rsid w:val="00BB01E2"/>
    <w:rsid w:val="00BB12D7"/>
    <w:rsid w:val="00BB2E27"/>
    <w:rsid w:val="00BB52CF"/>
    <w:rsid w:val="00BB5369"/>
    <w:rsid w:val="00BB56DE"/>
    <w:rsid w:val="00BB5CF3"/>
    <w:rsid w:val="00BB7FEF"/>
    <w:rsid w:val="00BC0B79"/>
    <w:rsid w:val="00BC25AB"/>
    <w:rsid w:val="00BC370E"/>
    <w:rsid w:val="00BC3D43"/>
    <w:rsid w:val="00BC40DE"/>
    <w:rsid w:val="00BC5D33"/>
    <w:rsid w:val="00BC75B5"/>
    <w:rsid w:val="00BD4762"/>
    <w:rsid w:val="00BD491D"/>
    <w:rsid w:val="00BD5E6D"/>
    <w:rsid w:val="00BD604C"/>
    <w:rsid w:val="00BE05E7"/>
    <w:rsid w:val="00BF1F78"/>
    <w:rsid w:val="00BF2FE0"/>
    <w:rsid w:val="00BF4E0E"/>
    <w:rsid w:val="00BF539D"/>
    <w:rsid w:val="00BF640B"/>
    <w:rsid w:val="00BF6A28"/>
    <w:rsid w:val="00BF6CE0"/>
    <w:rsid w:val="00BF7C28"/>
    <w:rsid w:val="00C00059"/>
    <w:rsid w:val="00C001BC"/>
    <w:rsid w:val="00C0108F"/>
    <w:rsid w:val="00C02A08"/>
    <w:rsid w:val="00C05269"/>
    <w:rsid w:val="00C05DAA"/>
    <w:rsid w:val="00C06576"/>
    <w:rsid w:val="00C101D0"/>
    <w:rsid w:val="00C10B1F"/>
    <w:rsid w:val="00C10F07"/>
    <w:rsid w:val="00C116BC"/>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18B6"/>
    <w:rsid w:val="00C447E1"/>
    <w:rsid w:val="00C44A5D"/>
    <w:rsid w:val="00C464B9"/>
    <w:rsid w:val="00C466B1"/>
    <w:rsid w:val="00C506F5"/>
    <w:rsid w:val="00C51723"/>
    <w:rsid w:val="00C51B46"/>
    <w:rsid w:val="00C52C3D"/>
    <w:rsid w:val="00C535A0"/>
    <w:rsid w:val="00C54454"/>
    <w:rsid w:val="00C568ED"/>
    <w:rsid w:val="00C569CC"/>
    <w:rsid w:val="00C641D2"/>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4685"/>
    <w:rsid w:val="00C84B47"/>
    <w:rsid w:val="00C86B16"/>
    <w:rsid w:val="00C878E9"/>
    <w:rsid w:val="00C91060"/>
    <w:rsid w:val="00C91D1C"/>
    <w:rsid w:val="00C92F2B"/>
    <w:rsid w:val="00C93528"/>
    <w:rsid w:val="00C95A0A"/>
    <w:rsid w:val="00C96A17"/>
    <w:rsid w:val="00C96C95"/>
    <w:rsid w:val="00C979C1"/>
    <w:rsid w:val="00CA2E12"/>
    <w:rsid w:val="00CA3C7D"/>
    <w:rsid w:val="00CA3CA3"/>
    <w:rsid w:val="00CA4A7A"/>
    <w:rsid w:val="00CA4B46"/>
    <w:rsid w:val="00CA63CE"/>
    <w:rsid w:val="00CA6650"/>
    <w:rsid w:val="00CB2167"/>
    <w:rsid w:val="00CB4D9C"/>
    <w:rsid w:val="00CC2786"/>
    <w:rsid w:val="00CC3B1C"/>
    <w:rsid w:val="00CC3E90"/>
    <w:rsid w:val="00CC4B34"/>
    <w:rsid w:val="00CC4FB3"/>
    <w:rsid w:val="00CC5EE5"/>
    <w:rsid w:val="00CC6145"/>
    <w:rsid w:val="00CD08C0"/>
    <w:rsid w:val="00CD0B9D"/>
    <w:rsid w:val="00CD1153"/>
    <w:rsid w:val="00CD1D60"/>
    <w:rsid w:val="00CD2BB4"/>
    <w:rsid w:val="00CD532D"/>
    <w:rsid w:val="00CD5466"/>
    <w:rsid w:val="00CD582A"/>
    <w:rsid w:val="00CD660F"/>
    <w:rsid w:val="00CD680E"/>
    <w:rsid w:val="00CD7A9D"/>
    <w:rsid w:val="00CE35EA"/>
    <w:rsid w:val="00CE3D62"/>
    <w:rsid w:val="00CE478C"/>
    <w:rsid w:val="00CE611F"/>
    <w:rsid w:val="00CF2307"/>
    <w:rsid w:val="00CF3B24"/>
    <w:rsid w:val="00CF451D"/>
    <w:rsid w:val="00CF5F39"/>
    <w:rsid w:val="00CF7BB1"/>
    <w:rsid w:val="00D00332"/>
    <w:rsid w:val="00D0138D"/>
    <w:rsid w:val="00D02D0D"/>
    <w:rsid w:val="00D10955"/>
    <w:rsid w:val="00D1164E"/>
    <w:rsid w:val="00D11997"/>
    <w:rsid w:val="00D1420E"/>
    <w:rsid w:val="00D14A9E"/>
    <w:rsid w:val="00D1533A"/>
    <w:rsid w:val="00D15F96"/>
    <w:rsid w:val="00D15FAF"/>
    <w:rsid w:val="00D16974"/>
    <w:rsid w:val="00D16A87"/>
    <w:rsid w:val="00D20BAF"/>
    <w:rsid w:val="00D26D98"/>
    <w:rsid w:val="00D27259"/>
    <w:rsid w:val="00D3374A"/>
    <w:rsid w:val="00D3782C"/>
    <w:rsid w:val="00D43CBF"/>
    <w:rsid w:val="00D43EEE"/>
    <w:rsid w:val="00D44DBD"/>
    <w:rsid w:val="00D506D0"/>
    <w:rsid w:val="00D50B17"/>
    <w:rsid w:val="00D5616D"/>
    <w:rsid w:val="00D5711F"/>
    <w:rsid w:val="00D61099"/>
    <w:rsid w:val="00D6114E"/>
    <w:rsid w:val="00D616F1"/>
    <w:rsid w:val="00D63474"/>
    <w:rsid w:val="00D6499D"/>
    <w:rsid w:val="00D64B68"/>
    <w:rsid w:val="00D66373"/>
    <w:rsid w:val="00D6781B"/>
    <w:rsid w:val="00D72213"/>
    <w:rsid w:val="00D751F1"/>
    <w:rsid w:val="00D76391"/>
    <w:rsid w:val="00D76736"/>
    <w:rsid w:val="00D81476"/>
    <w:rsid w:val="00D8152F"/>
    <w:rsid w:val="00D81AB7"/>
    <w:rsid w:val="00D82F01"/>
    <w:rsid w:val="00D82F8E"/>
    <w:rsid w:val="00D83AF3"/>
    <w:rsid w:val="00D8622A"/>
    <w:rsid w:val="00D864B4"/>
    <w:rsid w:val="00D90334"/>
    <w:rsid w:val="00D91D8E"/>
    <w:rsid w:val="00D920C8"/>
    <w:rsid w:val="00D92F47"/>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374D"/>
    <w:rsid w:val="00DC4EDD"/>
    <w:rsid w:val="00DC4FAB"/>
    <w:rsid w:val="00DC6FBA"/>
    <w:rsid w:val="00DD08A7"/>
    <w:rsid w:val="00DD110B"/>
    <w:rsid w:val="00DD14BC"/>
    <w:rsid w:val="00DD47DB"/>
    <w:rsid w:val="00DD5063"/>
    <w:rsid w:val="00DD5A42"/>
    <w:rsid w:val="00DD6E69"/>
    <w:rsid w:val="00DD7393"/>
    <w:rsid w:val="00DD7B0B"/>
    <w:rsid w:val="00DE0182"/>
    <w:rsid w:val="00DE0B19"/>
    <w:rsid w:val="00DE0C86"/>
    <w:rsid w:val="00DE144D"/>
    <w:rsid w:val="00DE54EE"/>
    <w:rsid w:val="00DF0111"/>
    <w:rsid w:val="00DF5416"/>
    <w:rsid w:val="00DF71BA"/>
    <w:rsid w:val="00E00BB2"/>
    <w:rsid w:val="00E02359"/>
    <w:rsid w:val="00E03022"/>
    <w:rsid w:val="00E06E70"/>
    <w:rsid w:val="00E11E5B"/>
    <w:rsid w:val="00E11EE2"/>
    <w:rsid w:val="00E174A9"/>
    <w:rsid w:val="00E177DB"/>
    <w:rsid w:val="00E204DA"/>
    <w:rsid w:val="00E20892"/>
    <w:rsid w:val="00E21B7E"/>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62F62"/>
    <w:rsid w:val="00E65732"/>
    <w:rsid w:val="00E70311"/>
    <w:rsid w:val="00E72C31"/>
    <w:rsid w:val="00E74A97"/>
    <w:rsid w:val="00E7512C"/>
    <w:rsid w:val="00E75E82"/>
    <w:rsid w:val="00E7769E"/>
    <w:rsid w:val="00E83CC5"/>
    <w:rsid w:val="00E840A5"/>
    <w:rsid w:val="00E8423D"/>
    <w:rsid w:val="00E85A53"/>
    <w:rsid w:val="00E85DCA"/>
    <w:rsid w:val="00E86B68"/>
    <w:rsid w:val="00E87AB9"/>
    <w:rsid w:val="00E87BF7"/>
    <w:rsid w:val="00E92ECA"/>
    <w:rsid w:val="00E95F0A"/>
    <w:rsid w:val="00E968DC"/>
    <w:rsid w:val="00EA235C"/>
    <w:rsid w:val="00EA3085"/>
    <w:rsid w:val="00EA3536"/>
    <w:rsid w:val="00EA7926"/>
    <w:rsid w:val="00EA7990"/>
    <w:rsid w:val="00EB0DD8"/>
    <w:rsid w:val="00EB14BE"/>
    <w:rsid w:val="00EB1A36"/>
    <w:rsid w:val="00EB289A"/>
    <w:rsid w:val="00EB37A1"/>
    <w:rsid w:val="00EB45EB"/>
    <w:rsid w:val="00EB4827"/>
    <w:rsid w:val="00EB53DA"/>
    <w:rsid w:val="00EB7D29"/>
    <w:rsid w:val="00EC10C6"/>
    <w:rsid w:val="00EC1535"/>
    <w:rsid w:val="00EC15DC"/>
    <w:rsid w:val="00EC413B"/>
    <w:rsid w:val="00EC7B40"/>
    <w:rsid w:val="00ED034C"/>
    <w:rsid w:val="00ED2E01"/>
    <w:rsid w:val="00ED55AE"/>
    <w:rsid w:val="00ED5D30"/>
    <w:rsid w:val="00ED6F25"/>
    <w:rsid w:val="00ED7940"/>
    <w:rsid w:val="00EE1DB6"/>
    <w:rsid w:val="00EE7873"/>
    <w:rsid w:val="00EF13A7"/>
    <w:rsid w:val="00EF1AAC"/>
    <w:rsid w:val="00EF1C03"/>
    <w:rsid w:val="00EF31D8"/>
    <w:rsid w:val="00EF4F07"/>
    <w:rsid w:val="00EF5EC3"/>
    <w:rsid w:val="00EF6036"/>
    <w:rsid w:val="00F000D6"/>
    <w:rsid w:val="00F0023E"/>
    <w:rsid w:val="00F02BEC"/>
    <w:rsid w:val="00F032BF"/>
    <w:rsid w:val="00F03401"/>
    <w:rsid w:val="00F03A4D"/>
    <w:rsid w:val="00F07602"/>
    <w:rsid w:val="00F07B8D"/>
    <w:rsid w:val="00F10818"/>
    <w:rsid w:val="00F11D58"/>
    <w:rsid w:val="00F12F61"/>
    <w:rsid w:val="00F1304F"/>
    <w:rsid w:val="00F13666"/>
    <w:rsid w:val="00F13A18"/>
    <w:rsid w:val="00F146AC"/>
    <w:rsid w:val="00F1518F"/>
    <w:rsid w:val="00F20665"/>
    <w:rsid w:val="00F220EC"/>
    <w:rsid w:val="00F221A4"/>
    <w:rsid w:val="00F230BA"/>
    <w:rsid w:val="00F23620"/>
    <w:rsid w:val="00F25370"/>
    <w:rsid w:val="00F261B5"/>
    <w:rsid w:val="00F26BD4"/>
    <w:rsid w:val="00F275EF"/>
    <w:rsid w:val="00F27DE6"/>
    <w:rsid w:val="00F27EBE"/>
    <w:rsid w:val="00F30FD9"/>
    <w:rsid w:val="00F31689"/>
    <w:rsid w:val="00F324EB"/>
    <w:rsid w:val="00F44A50"/>
    <w:rsid w:val="00F44AAD"/>
    <w:rsid w:val="00F44ADB"/>
    <w:rsid w:val="00F45802"/>
    <w:rsid w:val="00F45A4B"/>
    <w:rsid w:val="00F50D9F"/>
    <w:rsid w:val="00F5134E"/>
    <w:rsid w:val="00F52B54"/>
    <w:rsid w:val="00F54937"/>
    <w:rsid w:val="00F56037"/>
    <w:rsid w:val="00F57744"/>
    <w:rsid w:val="00F5795E"/>
    <w:rsid w:val="00F603B6"/>
    <w:rsid w:val="00F607CB"/>
    <w:rsid w:val="00F61405"/>
    <w:rsid w:val="00F61573"/>
    <w:rsid w:val="00F621C3"/>
    <w:rsid w:val="00F6790B"/>
    <w:rsid w:val="00F703BE"/>
    <w:rsid w:val="00F70504"/>
    <w:rsid w:val="00F7153E"/>
    <w:rsid w:val="00F71576"/>
    <w:rsid w:val="00F7248E"/>
    <w:rsid w:val="00F724AE"/>
    <w:rsid w:val="00F733C0"/>
    <w:rsid w:val="00F73D32"/>
    <w:rsid w:val="00F7437B"/>
    <w:rsid w:val="00F7459E"/>
    <w:rsid w:val="00F75264"/>
    <w:rsid w:val="00F75CFD"/>
    <w:rsid w:val="00F81DD5"/>
    <w:rsid w:val="00F82B4F"/>
    <w:rsid w:val="00F82E18"/>
    <w:rsid w:val="00F85221"/>
    <w:rsid w:val="00F8638F"/>
    <w:rsid w:val="00F91B6E"/>
    <w:rsid w:val="00F92A66"/>
    <w:rsid w:val="00F949FC"/>
    <w:rsid w:val="00F95794"/>
    <w:rsid w:val="00F962C8"/>
    <w:rsid w:val="00F9692E"/>
    <w:rsid w:val="00FA2A55"/>
    <w:rsid w:val="00FA3B5F"/>
    <w:rsid w:val="00FA4956"/>
    <w:rsid w:val="00FA7C6E"/>
    <w:rsid w:val="00FB02B8"/>
    <w:rsid w:val="00FB0F0E"/>
    <w:rsid w:val="00FB1DA7"/>
    <w:rsid w:val="00FB32C9"/>
    <w:rsid w:val="00FB3721"/>
    <w:rsid w:val="00FC0112"/>
    <w:rsid w:val="00FC2435"/>
    <w:rsid w:val="00FC2853"/>
    <w:rsid w:val="00FC2D05"/>
    <w:rsid w:val="00FC5F97"/>
    <w:rsid w:val="00FC6459"/>
    <w:rsid w:val="00FC7188"/>
    <w:rsid w:val="00FD04CC"/>
    <w:rsid w:val="00FD0B6D"/>
    <w:rsid w:val="00FD30D3"/>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uiPriority w:val="99"/>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uiPriority w:val="99"/>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34"/>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53</Pages>
  <Words>28472</Words>
  <Characters>162293</Characters>
  <Application>Microsoft Office Word</Application>
  <DocSecurity>0</DocSecurity>
  <Lines>1352</Lines>
  <Paragraphs>380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190385</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2024-10-15T08:30:00Z</dcterms:created>
  <dcterms:modified xsi:type="dcterms:W3CDTF">2024-10-15T08:30:00Z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